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090FDE1"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E05076">
        <w:rPr>
          <w:rFonts w:eastAsia="宋体"/>
          <w:b/>
          <w:noProof/>
          <w:sz w:val="24"/>
        </w:rPr>
        <w:t>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sidR="00C94067">
        <w:rPr>
          <w:b/>
          <w:i/>
          <w:noProof/>
          <w:sz w:val="28"/>
        </w:rPr>
        <w:t>R1-24</w:t>
      </w:r>
      <w:bookmarkEnd w:id="0"/>
      <w:r w:rsidR="00CC2B31">
        <w:rPr>
          <w:b/>
          <w:i/>
          <w:noProof/>
          <w:sz w:val="28"/>
        </w:rPr>
        <w:t>05753</w:t>
      </w:r>
    </w:p>
    <w:p w14:paraId="40A88608" w14:textId="77777777" w:rsidR="00E05076" w:rsidRPr="00903AA1" w:rsidRDefault="00E05076" w:rsidP="00E05076">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36BD4D7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E951F9C" w:rsidR="00954779" w:rsidRPr="00410371" w:rsidRDefault="009E29CB" w:rsidP="00161AE3">
            <w:pPr>
              <w:pStyle w:val="CRCoverPage"/>
              <w:spacing w:after="0"/>
              <w:jc w:val="center"/>
              <w:rPr>
                <w:noProof/>
              </w:rPr>
            </w:pPr>
            <w:r>
              <w:rPr>
                <w:b/>
                <w:noProof/>
                <w:sz w:val="28"/>
              </w:rPr>
              <w:t>0198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C1CEAEF" w:rsidR="00954779" w:rsidRPr="00410371" w:rsidRDefault="00954779" w:rsidP="00E01BCC">
            <w:pPr>
              <w:pStyle w:val="CRCoverPage"/>
              <w:spacing w:after="0"/>
              <w:jc w:val="center"/>
              <w:rPr>
                <w:noProof/>
                <w:sz w:val="28"/>
                <w:lang w:eastAsia="zh-CN"/>
              </w:rPr>
            </w:pPr>
            <w:r>
              <w:rPr>
                <w:b/>
                <w:noProof/>
                <w:sz w:val="28"/>
              </w:rPr>
              <w:t>1</w:t>
            </w:r>
            <w:r w:rsidR="00B64573">
              <w:rPr>
                <w:b/>
                <w:noProof/>
                <w:sz w:val="28"/>
              </w:rPr>
              <w:t>7</w:t>
            </w:r>
            <w:r>
              <w:rPr>
                <w:b/>
                <w:noProof/>
                <w:sz w:val="28"/>
              </w:rPr>
              <w:t>.</w:t>
            </w:r>
            <w:r w:rsidR="00B64573">
              <w:rPr>
                <w:b/>
                <w:noProof/>
                <w:sz w:val="28"/>
              </w:rPr>
              <w:t>8</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12FA0E8" w:rsidR="00954779" w:rsidRPr="007E68BB" w:rsidRDefault="009D2747" w:rsidP="00567A73">
            <w:pPr>
              <w:pStyle w:val="CRCoverPage"/>
              <w:spacing w:after="0"/>
              <w:ind w:left="100"/>
            </w:pPr>
            <w:r>
              <w:t>Rel-1</w:t>
            </w:r>
            <w:r w:rsidR="00B64573">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EA9EDF4" w:rsidR="00954779" w:rsidRDefault="00B04CD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D71327B" w:rsidR="00425399" w:rsidRPr="005577FC" w:rsidRDefault="00B64573" w:rsidP="00AB65EF">
            <w:pPr>
              <w:pStyle w:val="CRCoverPage"/>
              <w:spacing w:after="0"/>
              <w:ind w:left="100"/>
              <w:rPr>
                <w:noProof/>
              </w:rPr>
            </w:pPr>
            <w:r w:rsidRPr="00FF70D5">
              <w:rPr>
                <w:rFonts w:eastAsia="Malgun Gothic"/>
                <w:noProof/>
                <w:lang w:eastAsia="zh-CN"/>
              </w:rPr>
              <w:t>NR_MBS-Core</w:t>
            </w:r>
            <w:bookmarkStart w:id="1" w:name="OLE_LINK1"/>
            <w:r w:rsidR="00E32DA4">
              <w:rPr>
                <w:rFonts w:eastAsia="Malgun Gothic"/>
                <w:noProof/>
                <w:lang w:eastAsia="zh-CN"/>
              </w:rPr>
              <w:t xml:space="preserve">, </w:t>
            </w:r>
            <w:r w:rsidR="006103AC" w:rsidRPr="00725895">
              <w:rPr>
                <w:noProof/>
              </w:rPr>
              <w:t>NR_</w:t>
            </w:r>
            <w:r w:rsidR="006103AC">
              <w:rPr>
                <w:noProof/>
              </w:rPr>
              <w:t>FeMIMO</w:t>
            </w:r>
            <w:r w:rsidR="006103AC" w:rsidRPr="00725895">
              <w:rPr>
                <w:noProof/>
              </w:rPr>
              <w:t>-Core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D42E416"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E32DA4">
              <w:rPr>
                <w:noProof/>
                <w:lang w:eastAsia="zh-CN"/>
              </w:rPr>
              <w:t>5</w:t>
            </w:r>
            <w:r w:rsidR="00411BB4">
              <w:rPr>
                <w:noProof/>
                <w:lang w:eastAsia="zh-CN"/>
              </w:rPr>
              <w:t>-</w:t>
            </w:r>
            <w:r w:rsidR="00DF3954">
              <w:rPr>
                <w:noProof/>
                <w:lang w:eastAsia="zh-CN"/>
              </w:rPr>
              <w:t>2</w:t>
            </w:r>
            <w:r w:rsidR="00E32DA4">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0EA8886"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B64573">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813F5" w14:textId="77777777" w:rsidR="001C58C9" w:rsidRDefault="008D21F9" w:rsidP="006103AC">
            <w:pPr>
              <w:pStyle w:val="CRCoverPage"/>
              <w:numPr>
                <w:ilvl w:val="0"/>
                <w:numId w:val="49"/>
              </w:numPr>
              <w:spacing w:after="0"/>
              <w:rPr>
                <w:noProof/>
              </w:rPr>
            </w:pPr>
            <w:r>
              <w:rPr>
                <w:noProof/>
              </w:rPr>
              <w:t>Reflect the agreement for Rel-17 MBS from RAN1#116bis meeting</w:t>
            </w:r>
            <w:r w:rsidR="002970F1">
              <w:rPr>
                <w:noProof/>
              </w:rPr>
              <w:t>.</w:t>
            </w:r>
            <w:r>
              <w:rPr>
                <w:noProof/>
              </w:rPr>
              <w:t xml:space="preserve"> </w:t>
            </w:r>
            <w:r w:rsidR="00AF557C">
              <w:rPr>
                <w:noProof/>
              </w:rPr>
              <w:t>If the number of</w:t>
            </w:r>
            <w:r w:rsidR="00AF557C" w:rsidRPr="00ED4AF8">
              <w:rPr>
                <w:noProof/>
              </w:rPr>
              <w:t xml:space="preserve"> information bits in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2</w:t>
            </w:r>
            <w:r w:rsidR="00AF557C" w:rsidRPr="00ED4AF8">
              <w:rPr>
                <w:noProof/>
              </w:rPr>
              <w:t xml:space="preserve"> is less than the size of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 xml:space="preserve">2 provided by the higher layer parameter </w:t>
            </w:r>
            <w:r w:rsidR="00AF557C" w:rsidRPr="00AF557C">
              <w:rPr>
                <w:i/>
                <w:iCs/>
                <w:noProof/>
              </w:rPr>
              <w:t>sizeDCI-4-2</w:t>
            </w:r>
            <w:r w:rsidR="00AF557C">
              <w:rPr>
                <w:noProof/>
              </w:rPr>
              <w:t xml:space="preserve">, the defintion of the remaining bits is unclear.  </w:t>
            </w:r>
            <w:r>
              <w:rPr>
                <w:noProof/>
              </w:rPr>
              <w:t xml:space="preserve"> </w:t>
            </w:r>
            <w:r w:rsidR="00F82137">
              <w:rPr>
                <w:noProof/>
                <w:lang w:eastAsia="zh-CN"/>
              </w:rPr>
              <w:t xml:space="preserve"> </w:t>
            </w:r>
            <w:r w:rsidR="00F82137">
              <w:rPr>
                <w:lang w:eastAsia="zh-CN"/>
              </w:rPr>
              <w:t xml:space="preserve"> </w:t>
            </w:r>
          </w:p>
          <w:p w14:paraId="662148FA" w14:textId="39487E42" w:rsidR="00D73A65" w:rsidRDefault="00D73A65" w:rsidP="006103AC">
            <w:pPr>
              <w:pStyle w:val="CRCoverPage"/>
              <w:numPr>
                <w:ilvl w:val="0"/>
                <w:numId w:val="49"/>
              </w:numPr>
              <w:spacing w:after="0"/>
              <w:rPr>
                <w:noProof/>
              </w:rPr>
            </w:pPr>
            <w:r>
              <w:rPr>
                <w:rFonts w:hint="eastAsia"/>
                <w:lang w:eastAsia="zh-CN"/>
              </w:rPr>
              <w:t>R</w:t>
            </w:r>
            <w:r>
              <w:rPr>
                <w:lang w:eastAsia="zh-CN"/>
              </w:rPr>
              <w:t>eflect the agreement for Rel-17 MIMO from RAN1#117 meeting.</w:t>
            </w:r>
            <w:r w:rsidR="001758AE">
              <w:rPr>
                <w:lang w:eastAsia="zh-CN"/>
              </w:rPr>
              <w:t xml:space="preserve"> Correct a typo for P</w:t>
            </w:r>
            <w:r w:rsidR="001758AE" w:rsidRPr="00281283">
              <w:rPr>
                <w:rFonts w:eastAsia="宋体" w:hint="eastAsia"/>
                <w:lang w:eastAsia="zh-CN"/>
              </w:rPr>
              <w:t>TRS-DMRS association</w:t>
            </w:r>
            <w:r w:rsidR="001758AE">
              <w:rPr>
                <w:rFonts w:eastAsia="宋体"/>
                <w:lang w:eastAsia="zh-CN"/>
              </w:rPr>
              <w:t xml:space="preserve"> field in DCI format 0_1 and DCI format 0_2. </w:t>
            </w:r>
            <w:r w:rsidR="001758AE">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71C5A" w14:textId="77777777" w:rsidR="001758AE" w:rsidRDefault="008D21F9" w:rsidP="001758AE">
            <w:pPr>
              <w:pStyle w:val="CRCoverPage"/>
              <w:numPr>
                <w:ilvl w:val="0"/>
                <w:numId w:val="50"/>
              </w:numPr>
              <w:spacing w:after="0"/>
              <w:rPr>
                <w:noProof/>
              </w:rPr>
            </w:pPr>
            <w:r>
              <w:rPr>
                <w:noProof/>
              </w:rPr>
              <w:t>Clarif</w:t>
            </w:r>
            <w:r w:rsidR="00B12D54">
              <w:rPr>
                <w:noProof/>
              </w:rPr>
              <w:t>y that the remaining bits are reserved</w:t>
            </w:r>
            <w:r>
              <w:rPr>
                <w:noProof/>
              </w:rPr>
              <w:t xml:space="preserve"> </w:t>
            </w:r>
            <w:r w:rsidR="00B12D54">
              <w:rPr>
                <w:noProof/>
              </w:rPr>
              <w:t>i</w:t>
            </w:r>
            <w:r w:rsidR="00B12D54" w:rsidRPr="00ED4AF8">
              <w:rPr>
                <w:noProof/>
              </w:rPr>
              <w:t xml:space="preserve">f the number of information bits in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B12D54" w:rsidRPr="00ED4AF8">
              <w:rPr>
                <w:noProof/>
              </w:rPr>
              <w:t xml:space="preserve"> is less than the size of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1E416F" w:rsidRPr="00B12D54">
              <w:rPr>
                <w:noProof/>
              </w:rPr>
              <w:t xml:space="preserve">. </w:t>
            </w:r>
          </w:p>
          <w:p w14:paraId="0BC5EB31" w14:textId="20113487" w:rsidR="00E458D2" w:rsidRPr="00EF4AD8" w:rsidRDefault="001758AE" w:rsidP="001758AE">
            <w:pPr>
              <w:pStyle w:val="CRCoverPage"/>
              <w:numPr>
                <w:ilvl w:val="0"/>
                <w:numId w:val="50"/>
              </w:numPr>
              <w:spacing w:after="0"/>
              <w:rPr>
                <w:noProof/>
              </w:rPr>
            </w:pPr>
            <w:r>
              <w:rPr>
                <w:noProof/>
              </w:rPr>
              <w:t xml:space="preserve">Change </w:t>
            </w:r>
            <w:r w:rsidR="00DB1471" w:rsidRPr="00281283">
              <w:rPr>
                <w:rFonts w:eastAsia="宋体"/>
                <w:lang w:eastAsia="zh-CN"/>
              </w:rPr>
              <w:t>"</w:t>
            </w:r>
            <w:r w:rsidR="00DB1471">
              <w:rPr>
                <w:lang w:eastAsia="zh-CN"/>
              </w:rPr>
              <w:t>and</w:t>
            </w:r>
            <w:r w:rsidR="00E95C9B" w:rsidRPr="00281283">
              <w:rPr>
                <w:rFonts w:eastAsia="宋体"/>
                <w:lang w:eastAsia="zh-CN"/>
              </w:rPr>
              <w:t>"</w:t>
            </w:r>
            <w:r w:rsidR="00E95C9B">
              <w:rPr>
                <w:rFonts w:eastAsia="宋体"/>
                <w:lang w:eastAsia="zh-CN"/>
              </w:rPr>
              <w:t xml:space="preserve"> to </w:t>
            </w:r>
            <w:r w:rsidR="00E95C9B" w:rsidRPr="00281283">
              <w:rPr>
                <w:rFonts w:eastAsia="宋体"/>
                <w:lang w:eastAsia="zh-CN"/>
              </w:rPr>
              <w:t>"</w:t>
            </w:r>
            <w:r w:rsidR="00E95C9B">
              <w:rPr>
                <w:rFonts w:eastAsia="宋体"/>
                <w:lang w:eastAsia="zh-CN"/>
              </w:rPr>
              <w:t>or</w:t>
            </w:r>
            <w:r w:rsidR="00E95C9B" w:rsidRPr="00281283">
              <w:rPr>
                <w:rFonts w:eastAsia="宋体"/>
                <w:lang w:eastAsia="zh-CN"/>
              </w:rPr>
              <w:t>"</w:t>
            </w:r>
            <w:r w:rsidR="00E95C9B">
              <w:rPr>
                <w:rFonts w:eastAsia="宋体"/>
                <w:lang w:eastAsia="zh-CN"/>
              </w:rPr>
              <w:t xml:space="preserve"> in the description of</w:t>
            </w:r>
            <w:r w:rsidR="00E95C9B">
              <w:rPr>
                <w:lang w:eastAsia="zh-CN"/>
              </w:rPr>
              <w:t xml:space="preserve"> P</w:t>
            </w:r>
            <w:r w:rsidR="00E95C9B" w:rsidRPr="00281283">
              <w:rPr>
                <w:rFonts w:eastAsia="宋体" w:hint="eastAsia"/>
                <w:lang w:eastAsia="zh-CN"/>
              </w:rPr>
              <w:t>TRS-DMRS association</w:t>
            </w:r>
            <w:r w:rsidR="00E95C9B">
              <w:rPr>
                <w:rFonts w:eastAsia="宋体"/>
                <w:lang w:eastAsia="zh-CN"/>
              </w:rPr>
              <w:t xml:space="preserve"> field in DCI format 0_1 and DCI format 0_2.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AABA7F6" w:rsidR="00954779" w:rsidRDefault="00E00DB8" w:rsidP="00240F4B">
            <w:pPr>
              <w:pStyle w:val="CRCoverPage"/>
              <w:spacing w:after="0"/>
              <w:ind w:leftChars="50" w:left="100"/>
              <w:rPr>
                <w:noProof/>
              </w:rPr>
            </w:pPr>
            <w:r>
              <w:t xml:space="preserve">Specification is </w:t>
            </w:r>
            <w:bookmarkStart w:id="2" w:name="OLE_LINK30"/>
            <w:r w:rsidR="00AF557C">
              <w:rPr>
                <w:szCs w:val="22"/>
              </w:rPr>
              <w:t>unclear</w:t>
            </w:r>
            <w:bookmarkEnd w:id="2"/>
            <w:r w:rsidR="00405B2F">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5FD85AC" w:rsidR="00954779" w:rsidRDefault="00562FA9" w:rsidP="003E0108">
            <w:pPr>
              <w:pStyle w:val="CRCoverPage"/>
              <w:spacing w:after="0"/>
              <w:ind w:left="100"/>
              <w:rPr>
                <w:noProof/>
                <w:lang w:eastAsia="zh-CN"/>
              </w:rPr>
            </w:pPr>
            <w:r>
              <w:rPr>
                <w:noProof/>
              </w:rPr>
              <w:t xml:space="preserve">7.3.1.1.2, 7.3.1.1.3, </w:t>
            </w:r>
            <w:r w:rsidR="002970F1">
              <w:rPr>
                <w:noProof/>
              </w:rPr>
              <w:t>7.3.1.</w:t>
            </w:r>
            <w:r w:rsidR="00B64573">
              <w:rPr>
                <w:noProof/>
              </w:rPr>
              <w:t>5</w:t>
            </w:r>
            <w:r w:rsidR="002970F1">
              <w:rPr>
                <w:noProof/>
              </w:rPr>
              <w:t>.</w:t>
            </w:r>
            <w:r w:rsidR="00B6457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Pr="009756DD" w:rsidRDefault="00954779" w:rsidP="009756DD">
      <w:pPr>
        <w:spacing w:after="0"/>
        <w:rPr>
          <w:rFonts w:ascii="Arial" w:hAnsi="Arial"/>
          <w:noProof/>
          <w:sz w:val="8"/>
          <w:szCs w:val="8"/>
        </w:rPr>
      </w:pPr>
      <w:r>
        <w:rPr>
          <w:noProof/>
          <w:sz w:val="8"/>
          <w:szCs w:val="8"/>
        </w:rPr>
        <w:br w:type="page"/>
      </w:r>
    </w:p>
    <w:p w14:paraId="053A2B4F" w14:textId="77777777" w:rsidR="00281283" w:rsidRPr="00281283" w:rsidRDefault="00281283" w:rsidP="00281283">
      <w:pPr>
        <w:keepNext/>
        <w:keepLines/>
        <w:spacing w:before="120"/>
        <w:ind w:left="1701" w:hanging="1701"/>
        <w:outlineLvl w:val="4"/>
        <w:rPr>
          <w:rFonts w:ascii="Arial" w:eastAsia="宋体" w:hAnsi="Arial"/>
          <w:sz w:val="22"/>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bookmarkStart w:id="11" w:name="_Toc51852445"/>
      <w:bookmarkStart w:id="12" w:name="_Toc129874527"/>
      <w:bookmarkStart w:id="13" w:name="_Toc129874548"/>
      <w:r w:rsidRPr="00281283">
        <w:rPr>
          <w:rFonts w:ascii="Arial" w:eastAsia="宋体" w:hAnsi="Arial" w:hint="eastAsia"/>
          <w:sz w:val="22"/>
          <w:lang w:eastAsia="zh-CN"/>
        </w:rPr>
        <w:lastRenderedPageBreak/>
        <w:t>7.3.1.1.2</w:t>
      </w:r>
      <w:r w:rsidRPr="00281283">
        <w:rPr>
          <w:rFonts w:ascii="Arial" w:eastAsia="宋体" w:hAnsi="Arial" w:hint="eastAsia"/>
          <w:sz w:val="22"/>
          <w:lang w:eastAsia="zh-CN"/>
        </w:rPr>
        <w:tab/>
        <w:t>Format 0_1</w:t>
      </w:r>
      <w:bookmarkEnd w:id="3"/>
      <w:bookmarkEnd w:id="4"/>
      <w:bookmarkEnd w:id="5"/>
      <w:bookmarkEnd w:id="6"/>
      <w:bookmarkEnd w:id="7"/>
      <w:bookmarkEnd w:id="8"/>
      <w:bookmarkEnd w:id="9"/>
      <w:bookmarkEnd w:id="10"/>
      <w:bookmarkEnd w:id="11"/>
      <w:bookmarkEnd w:id="12"/>
    </w:p>
    <w:p w14:paraId="239C3949" w14:textId="77777777" w:rsidR="00281283" w:rsidRPr="00281283" w:rsidRDefault="00281283" w:rsidP="00281283">
      <w:pPr>
        <w:rPr>
          <w:rFonts w:eastAsia="宋体"/>
        </w:rPr>
      </w:pPr>
      <w:r w:rsidRPr="00281283">
        <w:rPr>
          <w:rFonts w:eastAsia="宋体"/>
        </w:rPr>
        <w:t>DCI format 0</w:t>
      </w:r>
      <w:r w:rsidRPr="00281283">
        <w:rPr>
          <w:rFonts w:eastAsia="宋体" w:hint="eastAsia"/>
          <w:lang w:eastAsia="zh-CN"/>
        </w:rPr>
        <w:t>_1</w:t>
      </w:r>
      <w:r w:rsidRPr="00281283">
        <w:rPr>
          <w:rFonts w:eastAsia="宋体"/>
        </w:rPr>
        <w:t xml:space="preserve"> is used for the scheduling of one or multiple PUSCH in one cell, or indicating CG downlink feedback information (CG-DFI) to a UE. </w:t>
      </w:r>
    </w:p>
    <w:p w14:paraId="3093E40E" w14:textId="77777777" w:rsidR="00281283" w:rsidRDefault="00281283" w:rsidP="0028128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1C187D" w14:textId="77777777" w:rsidR="00281283" w:rsidRPr="00281283" w:rsidRDefault="00281283" w:rsidP="00281283">
      <w:pPr>
        <w:ind w:left="568" w:hanging="284"/>
        <w:rPr>
          <w:rFonts w:eastAsia="宋体"/>
          <w:lang w:eastAsia="zh-CN"/>
        </w:rPr>
      </w:pPr>
      <w:r w:rsidRPr="00281283">
        <w:rPr>
          <w:rFonts w:eastAsia="宋体"/>
        </w:rPr>
        <w:t>-</w:t>
      </w:r>
      <w:r w:rsidRPr="00281283">
        <w:rPr>
          <w:rFonts w:eastAsia="宋体"/>
        </w:rPr>
        <w:tab/>
      </w:r>
      <w:r w:rsidRPr="00281283">
        <w:rPr>
          <w:rFonts w:eastAsia="宋体" w:hint="eastAsia"/>
          <w:lang w:eastAsia="zh-CN"/>
        </w:rPr>
        <w:t xml:space="preserve">CBG transmission information </w:t>
      </w:r>
      <w:r w:rsidRPr="00281283">
        <w:rPr>
          <w:rFonts w:eastAsia="宋体"/>
          <w:lang w:eastAsia="zh-CN"/>
        </w:rPr>
        <w:t>(CBGTI)</w:t>
      </w:r>
      <w:r w:rsidRPr="00281283">
        <w:rPr>
          <w:rFonts w:eastAsia="宋体"/>
        </w:rPr>
        <w:t xml:space="preserve"> – </w:t>
      </w:r>
      <w:r w:rsidRPr="00281283">
        <w:rPr>
          <w:rFonts w:eastAsia="宋体" w:hint="eastAsia"/>
          <w:lang w:eastAsia="zh-CN"/>
        </w:rPr>
        <w:t>0</w:t>
      </w:r>
      <w:r w:rsidRPr="00281283">
        <w:rPr>
          <w:rFonts w:eastAsia="宋体"/>
          <w:lang w:eastAsia="zh-CN"/>
        </w:rPr>
        <w:t xml:space="preserve"> bit if higher layer parameter </w:t>
      </w:r>
      <w:proofErr w:type="spellStart"/>
      <w:r w:rsidRPr="00281283">
        <w:rPr>
          <w:rFonts w:eastAsia="宋体"/>
          <w:i/>
          <w:lang w:eastAsia="zh-CN"/>
        </w:rPr>
        <w:t>codeBlockGroupTransmission</w:t>
      </w:r>
      <w:proofErr w:type="spellEnd"/>
      <w:r w:rsidRPr="00281283">
        <w:rPr>
          <w:rFonts w:eastAsia="宋体"/>
          <w:lang w:eastAsia="zh-CN"/>
        </w:rPr>
        <w:t xml:space="preserve"> for PUSCH is not configured or </w:t>
      </w:r>
      <w:r w:rsidRPr="00281283">
        <w:rPr>
          <w:rFonts w:eastAsia="宋体"/>
        </w:rPr>
        <w:t xml:space="preserve">if the number of scheduled PUSCH indicated by the </w:t>
      </w:r>
      <w:r w:rsidRPr="00281283">
        <w:rPr>
          <w:rFonts w:eastAsia="宋体" w:hint="eastAsia"/>
          <w:lang w:eastAsia="zh-CN"/>
        </w:rPr>
        <w:t>Time domain resource assignment</w:t>
      </w:r>
      <w:r w:rsidRPr="00281283">
        <w:rPr>
          <w:rFonts w:eastAsia="宋体"/>
        </w:rPr>
        <w:t xml:space="preserve"> field is larger than 1</w:t>
      </w:r>
      <w:r w:rsidRPr="00281283">
        <w:rPr>
          <w:rFonts w:eastAsia="宋体"/>
          <w:lang w:eastAsia="zh-CN"/>
        </w:rPr>
        <w:t>; otherwise</w:t>
      </w:r>
      <w:r w:rsidRPr="00281283">
        <w:rPr>
          <w:rFonts w:eastAsia="宋体" w:hint="eastAsia"/>
          <w:lang w:eastAsia="zh-CN"/>
        </w:rPr>
        <w:t>, 2, 4, 6, or 8</w:t>
      </w:r>
      <w:r w:rsidRPr="00281283">
        <w:rPr>
          <w:rFonts w:eastAsia="宋体"/>
        </w:rPr>
        <w:t xml:space="preserve"> bit</w:t>
      </w:r>
      <w:r w:rsidRPr="00281283">
        <w:rPr>
          <w:rFonts w:eastAsia="宋体" w:hint="eastAsia"/>
          <w:lang w:eastAsia="zh-CN"/>
        </w:rPr>
        <w:t xml:space="preserve">s determined by higher layer parameter </w:t>
      </w:r>
      <w:proofErr w:type="spellStart"/>
      <w:r w:rsidRPr="00281283">
        <w:rPr>
          <w:rFonts w:eastAsia="宋体"/>
          <w:i/>
          <w:lang w:eastAsia="zh-CN"/>
        </w:rPr>
        <w:t>maxCodeBlockGroupsPerTransportBlock</w:t>
      </w:r>
      <w:proofErr w:type="spellEnd"/>
      <w:r w:rsidRPr="00281283">
        <w:rPr>
          <w:rFonts w:eastAsia="宋体" w:hint="eastAsia"/>
          <w:lang w:eastAsia="zh-CN"/>
        </w:rPr>
        <w:t xml:space="preserve"> for PUSCH.</w:t>
      </w:r>
      <w:r w:rsidRPr="00281283">
        <w:rPr>
          <w:rFonts w:eastAsia="宋体"/>
          <w:lang w:eastAsia="zh-CN"/>
        </w:rPr>
        <w:t xml:space="preserve"> </w:t>
      </w:r>
    </w:p>
    <w:p w14:paraId="30E46993" w14:textId="77777777" w:rsidR="00281283" w:rsidRPr="00281283" w:rsidRDefault="00281283" w:rsidP="00281283">
      <w:pPr>
        <w:ind w:left="568" w:hanging="284"/>
        <w:rPr>
          <w:rFonts w:eastAsia="宋体"/>
          <w:lang w:eastAsia="zh-CN"/>
        </w:rPr>
      </w:pPr>
      <w:r w:rsidRPr="00281283">
        <w:rPr>
          <w:rFonts w:eastAsia="宋体" w:hint="eastAsia"/>
          <w:lang w:eastAsia="zh-CN"/>
        </w:rPr>
        <w:t>-</w:t>
      </w:r>
      <w:r w:rsidRPr="00281283">
        <w:rPr>
          <w:rFonts w:eastAsia="宋体" w:hint="eastAsia"/>
          <w:lang w:eastAsia="zh-CN"/>
        </w:rPr>
        <w:tab/>
        <w:t xml:space="preserve">PTRS-DMRS association </w:t>
      </w:r>
      <w:r w:rsidRPr="00281283">
        <w:rPr>
          <w:rFonts w:eastAsia="宋体"/>
        </w:rPr>
        <w:t xml:space="preserve">– </w:t>
      </w:r>
      <w:r w:rsidRPr="00281283">
        <w:rPr>
          <w:rFonts w:eastAsia="宋体" w:hint="eastAsia"/>
          <w:lang w:eastAsia="zh-CN"/>
        </w:rPr>
        <w:t>number of bits determined as follows</w:t>
      </w:r>
    </w:p>
    <w:p w14:paraId="45B2F109" w14:textId="77777777" w:rsidR="00281283" w:rsidRPr="00281283" w:rsidRDefault="00281283" w:rsidP="00281283">
      <w:pPr>
        <w:ind w:left="851" w:hanging="284"/>
        <w:rPr>
          <w:rFonts w:eastAsia="宋体"/>
          <w:lang w:eastAsia="zh-CN"/>
        </w:rPr>
      </w:pPr>
      <w:r w:rsidRPr="00281283">
        <w:rPr>
          <w:rFonts w:eastAsia="宋体" w:hint="eastAsia"/>
          <w:lang w:eastAsia="zh-CN"/>
        </w:rPr>
        <w:t>-</w:t>
      </w:r>
      <w:r w:rsidRPr="00281283">
        <w:rPr>
          <w:rFonts w:eastAsia="宋体" w:hint="eastAsia"/>
          <w:lang w:eastAsia="zh-CN"/>
        </w:rPr>
        <w:tab/>
        <w:t xml:space="preserve">0 bit if </w:t>
      </w:r>
      <w:r w:rsidRPr="00281283">
        <w:rPr>
          <w:rFonts w:eastAsia="宋体"/>
          <w:i/>
        </w:rPr>
        <w:t>PTRS-</w:t>
      </w:r>
      <w:proofErr w:type="spellStart"/>
      <w:r w:rsidRPr="00281283">
        <w:rPr>
          <w:rFonts w:eastAsia="宋体"/>
          <w:i/>
        </w:rPr>
        <w:t>UplinkConfi</w:t>
      </w:r>
      <w:r w:rsidRPr="00281283">
        <w:rPr>
          <w:rFonts w:eastAsia="宋体"/>
        </w:rPr>
        <w:t>g</w:t>
      </w:r>
      <w:proofErr w:type="spellEnd"/>
      <w:r w:rsidRPr="00281283">
        <w:rPr>
          <w:rFonts w:eastAsia="宋体" w:hint="eastAsia"/>
          <w:lang w:eastAsia="zh-CN"/>
        </w:rPr>
        <w:t xml:space="preserve"> is not configured </w:t>
      </w:r>
      <w:r w:rsidRPr="00281283">
        <w:rPr>
          <w:rFonts w:eastAsia="宋体"/>
          <w:lang w:eastAsia="zh-CN"/>
        </w:rPr>
        <w:t xml:space="preserve">in either </w:t>
      </w:r>
      <w:proofErr w:type="spellStart"/>
      <w:r w:rsidRPr="00281283">
        <w:rPr>
          <w:rFonts w:eastAsia="宋体"/>
          <w:i/>
        </w:rPr>
        <w:t>dmrs-UplinkForPUSCH-MappingTypeA</w:t>
      </w:r>
      <w:proofErr w:type="spellEnd"/>
      <w:r w:rsidRPr="00281283">
        <w:rPr>
          <w:rFonts w:eastAsia="宋体"/>
          <w:lang w:eastAsia="zh-CN"/>
        </w:rPr>
        <w:t xml:space="preserve"> or</w:t>
      </w:r>
      <w:r w:rsidRPr="00281283">
        <w:rPr>
          <w:rFonts w:eastAsia="宋体"/>
          <w:iCs/>
          <w:color w:val="FF0000"/>
          <w:sz w:val="22"/>
          <w:szCs w:val="22"/>
          <w:lang w:eastAsia="zh-CN"/>
        </w:rPr>
        <w:t xml:space="preserve"> </w:t>
      </w:r>
      <w:proofErr w:type="spellStart"/>
      <w:r w:rsidRPr="00281283">
        <w:rPr>
          <w:rFonts w:eastAsia="宋体"/>
          <w:i/>
        </w:rPr>
        <w:t>dmrs-UplinkForPUSCH-MappingTypeB</w:t>
      </w:r>
      <w:proofErr w:type="spellEnd"/>
      <w:r w:rsidRPr="00281283">
        <w:rPr>
          <w:rFonts w:eastAsia="宋体" w:hint="eastAsia"/>
          <w:lang w:eastAsia="zh-CN"/>
        </w:rPr>
        <w:t xml:space="preserve"> and </w:t>
      </w:r>
      <w:r w:rsidRPr="00281283">
        <w:rPr>
          <w:rFonts w:eastAsia="宋体"/>
        </w:rPr>
        <w:t>transform</w:t>
      </w:r>
      <w:r w:rsidRPr="00281283">
        <w:rPr>
          <w:rFonts w:eastAsia="宋体" w:hint="eastAsia"/>
          <w:lang w:eastAsia="zh-CN"/>
        </w:rPr>
        <w:t xml:space="preserve"> p</w:t>
      </w:r>
      <w:r w:rsidRPr="00281283">
        <w:rPr>
          <w:rFonts w:eastAsia="宋体"/>
        </w:rPr>
        <w:t>recoder</w:t>
      </w:r>
      <w:r w:rsidRPr="00281283">
        <w:rPr>
          <w:rFonts w:eastAsia="宋体" w:hint="eastAsia"/>
          <w:lang w:eastAsia="zh-CN"/>
        </w:rPr>
        <w:t xml:space="preserve"> is</w:t>
      </w:r>
      <w:r w:rsidRPr="00281283">
        <w:rPr>
          <w:rFonts w:eastAsia="宋体"/>
          <w:lang w:eastAsia="zh-CN"/>
        </w:rPr>
        <w:t xml:space="preserve"> disabled</w:t>
      </w:r>
      <w:r w:rsidRPr="00281283">
        <w:rPr>
          <w:rFonts w:eastAsia="宋体" w:hint="eastAsia"/>
          <w:lang w:eastAsia="zh-CN"/>
        </w:rPr>
        <w:t xml:space="preserve">, or if </w:t>
      </w:r>
      <w:r w:rsidRPr="00281283">
        <w:rPr>
          <w:rFonts w:eastAsia="宋体"/>
        </w:rPr>
        <w:t>transform</w:t>
      </w:r>
      <w:r w:rsidRPr="00281283">
        <w:rPr>
          <w:rFonts w:eastAsia="宋体" w:hint="eastAsia"/>
          <w:lang w:eastAsia="zh-CN"/>
        </w:rPr>
        <w:t xml:space="preserve"> p</w:t>
      </w:r>
      <w:r w:rsidRPr="00281283">
        <w:rPr>
          <w:rFonts w:eastAsia="宋体"/>
        </w:rPr>
        <w:t>recoder</w:t>
      </w:r>
      <w:r w:rsidRPr="00281283">
        <w:rPr>
          <w:rFonts w:eastAsia="宋体" w:hint="eastAsia"/>
          <w:lang w:eastAsia="zh-CN"/>
        </w:rPr>
        <w:t xml:space="preserve"> is</w:t>
      </w:r>
      <w:r w:rsidRPr="00281283">
        <w:rPr>
          <w:rFonts w:eastAsia="宋体"/>
          <w:lang w:eastAsia="zh-CN"/>
        </w:rPr>
        <w:t xml:space="preserve"> enabled</w:t>
      </w:r>
      <w:r w:rsidRPr="00281283">
        <w:rPr>
          <w:rFonts w:eastAsia="宋体" w:hint="eastAsia"/>
          <w:lang w:eastAsia="zh-CN"/>
        </w:rPr>
        <w:t xml:space="preserve">, or if </w:t>
      </w:r>
      <w:proofErr w:type="spellStart"/>
      <w:r w:rsidRPr="00281283">
        <w:rPr>
          <w:rFonts w:eastAsia="宋体"/>
          <w:i/>
          <w:iCs/>
          <w:lang w:eastAsia="zh-CN"/>
        </w:rPr>
        <w:t>maxRank</w:t>
      </w:r>
      <w:proofErr w:type="spellEnd"/>
      <w:r w:rsidRPr="00281283">
        <w:rPr>
          <w:rFonts w:eastAsia="宋体" w:hint="eastAsia"/>
          <w:i/>
          <w:iCs/>
          <w:lang w:eastAsia="zh-CN"/>
        </w:rPr>
        <w:t>=1</w:t>
      </w:r>
      <w:r w:rsidRPr="00281283">
        <w:rPr>
          <w:rFonts w:eastAsia="宋体" w:hint="eastAsia"/>
          <w:lang w:eastAsia="zh-CN"/>
        </w:rPr>
        <w:t>;</w:t>
      </w:r>
    </w:p>
    <w:p w14:paraId="7CD5CECB" w14:textId="468249A2" w:rsidR="00281283" w:rsidRPr="00281283" w:rsidRDefault="00281283" w:rsidP="00281283">
      <w:pPr>
        <w:ind w:left="851" w:hanging="284"/>
        <w:rPr>
          <w:rFonts w:eastAsia="等线"/>
          <w:lang w:eastAsia="zh-CN"/>
        </w:rPr>
      </w:pPr>
      <w:r w:rsidRPr="00281283">
        <w:rPr>
          <w:rFonts w:eastAsia="宋体" w:hint="eastAsia"/>
          <w:lang w:eastAsia="zh-CN"/>
        </w:rPr>
        <w:t>-</w:t>
      </w:r>
      <w:r w:rsidRPr="00281283">
        <w:rPr>
          <w:rFonts w:eastAsia="宋体" w:hint="eastAsia"/>
          <w:lang w:eastAsia="zh-CN"/>
        </w:rPr>
        <w:tab/>
        <w:t>2</w:t>
      </w:r>
      <w:r w:rsidRPr="00281283">
        <w:rPr>
          <w:rFonts w:eastAsia="宋体"/>
        </w:rPr>
        <w:t xml:space="preserve"> bit</w:t>
      </w:r>
      <w:r w:rsidRPr="00281283">
        <w:rPr>
          <w:rFonts w:eastAsia="宋体" w:hint="eastAsia"/>
          <w:lang w:eastAsia="zh-CN"/>
        </w:rPr>
        <w:t>s otherwise, where Table 7.3.1.1.2</w:t>
      </w:r>
      <w:r w:rsidRPr="00281283">
        <w:rPr>
          <w:rFonts w:eastAsia="宋体"/>
        </w:rPr>
        <w:t>-</w:t>
      </w:r>
      <w:r w:rsidRPr="00281283">
        <w:rPr>
          <w:rFonts w:eastAsia="宋体" w:hint="eastAsia"/>
          <w:lang w:eastAsia="zh-CN"/>
        </w:rPr>
        <w:t>25</w:t>
      </w:r>
      <w:r w:rsidRPr="00281283">
        <w:rPr>
          <w:rFonts w:eastAsia="宋体"/>
          <w:lang w:eastAsia="zh-CN"/>
        </w:rPr>
        <w:t>/</w:t>
      </w:r>
      <w:r w:rsidRPr="00281283">
        <w:rPr>
          <w:rFonts w:eastAsia="宋体" w:hint="eastAsia"/>
          <w:lang w:eastAsia="zh-CN"/>
        </w:rPr>
        <w:t>7.3.1.1.2</w:t>
      </w:r>
      <w:r w:rsidRPr="00281283">
        <w:rPr>
          <w:rFonts w:eastAsia="宋体"/>
        </w:rPr>
        <w:t>-</w:t>
      </w:r>
      <w:r w:rsidRPr="00281283">
        <w:rPr>
          <w:rFonts w:eastAsia="宋体" w:hint="eastAsia"/>
          <w:lang w:eastAsia="zh-CN"/>
        </w:rPr>
        <w:t>25</w:t>
      </w:r>
      <w:r w:rsidRPr="00281283">
        <w:rPr>
          <w:rFonts w:eastAsia="宋体"/>
          <w:lang w:eastAsia="zh-CN"/>
        </w:rPr>
        <w:t>A</w:t>
      </w:r>
      <w:r w:rsidRPr="00281283">
        <w:rPr>
          <w:rFonts w:eastAsia="宋体" w:hint="eastAsia"/>
          <w:lang w:eastAsia="zh-CN"/>
        </w:rPr>
        <w:t xml:space="preserve"> and 7.3.1.1.2-26 are used to </w:t>
      </w:r>
      <w:r w:rsidRPr="00281283">
        <w:rPr>
          <w:rFonts w:eastAsia="宋体"/>
          <w:lang w:eastAsia="zh-CN"/>
        </w:rPr>
        <w:t>indicat</w:t>
      </w:r>
      <w:r w:rsidRPr="00281283">
        <w:rPr>
          <w:rFonts w:eastAsia="宋体" w:hint="eastAsia"/>
          <w:lang w:eastAsia="zh-CN"/>
        </w:rPr>
        <w:t>e the</w:t>
      </w:r>
      <w:r w:rsidRPr="00281283">
        <w:rPr>
          <w:rFonts w:eastAsia="宋体"/>
          <w:lang w:eastAsia="zh-CN"/>
        </w:rPr>
        <w:t xml:space="preserve"> association between PTRS port</w:t>
      </w:r>
      <w:r w:rsidRPr="00281283">
        <w:rPr>
          <w:rFonts w:eastAsia="宋体" w:hint="eastAsia"/>
          <w:lang w:eastAsia="zh-CN"/>
        </w:rPr>
        <w:t xml:space="preserve">(s) </w:t>
      </w:r>
      <w:r w:rsidRPr="00281283">
        <w:rPr>
          <w:rFonts w:eastAsia="宋体"/>
          <w:lang w:eastAsia="zh-CN"/>
        </w:rPr>
        <w:t>and DMRS port(s) when</w:t>
      </w:r>
      <w:r w:rsidRPr="00281283">
        <w:rPr>
          <w:rFonts w:eastAsia="宋体" w:hint="eastAsia"/>
          <w:lang w:eastAsia="zh-CN"/>
        </w:rPr>
        <w:t xml:space="preserve"> one PT-RS port and two PT-RS ports </w:t>
      </w:r>
      <w:r w:rsidRPr="00281283">
        <w:rPr>
          <w:rFonts w:eastAsia="宋体" w:hint="eastAsia"/>
          <w:lang w:val="en-US" w:eastAsia="zh-CN"/>
        </w:rPr>
        <w:t>are configured b</w:t>
      </w:r>
      <w:r w:rsidRPr="00281283">
        <w:rPr>
          <w:rFonts w:eastAsia="宋体" w:hint="eastAsia"/>
          <w:sz w:val="21"/>
          <w:szCs w:val="22"/>
          <w:lang w:val="en-US" w:eastAsia="zh-CN"/>
        </w:rPr>
        <w:t>y</w:t>
      </w:r>
      <w:r w:rsidRPr="00281283">
        <w:rPr>
          <w:rFonts w:eastAsia="宋体"/>
          <w:sz w:val="21"/>
          <w:szCs w:val="22"/>
          <w:lang w:val="en-US" w:eastAsia="zh-CN"/>
        </w:rPr>
        <w:t xml:space="preserve"> </w:t>
      </w:r>
      <w:proofErr w:type="spellStart"/>
      <w:r w:rsidRPr="00281283">
        <w:rPr>
          <w:rFonts w:eastAsia="等线" w:hint="eastAsia"/>
          <w:i/>
          <w:iCs/>
          <w:sz w:val="21"/>
          <w:szCs w:val="22"/>
          <w:lang w:val="en-US" w:eastAsia="zh-CN"/>
        </w:rPr>
        <w:t>maxNrofPorts</w:t>
      </w:r>
      <w:proofErr w:type="spellEnd"/>
      <w:r w:rsidRPr="00281283">
        <w:rPr>
          <w:rFonts w:eastAsia="等线" w:hint="eastAsia"/>
          <w:sz w:val="21"/>
          <w:szCs w:val="22"/>
          <w:lang w:val="en-US" w:eastAsia="zh-CN"/>
        </w:rPr>
        <w:t xml:space="preserve"> in</w:t>
      </w:r>
      <w:r w:rsidRPr="00281283">
        <w:rPr>
          <w:rFonts w:eastAsia="等线"/>
          <w:sz w:val="21"/>
          <w:szCs w:val="22"/>
          <w:lang w:val="en-US" w:eastAsia="zh-CN"/>
        </w:rPr>
        <w:t xml:space="preserve"> </w:t>
      </w:r>
      <w:r w:rsidRPr="00281283">
        <w:rPr>
          <w:rFonts w:eastAsia="等线" w:hint="eastAsia"/>
          <w:i/>
          <w:iCs/>
          <w:sz w:val="21"/>
          <w:szCs w:val="22"/>
          <w:lang w:val="en-US" w:eastAsia="zh-CN"/>
        </w:rPr>
        <w:t>PTRS-</w:t>
      </w:r>
      <w:proofErr w:type="spellStart"/>
      <w:r w:rsidRPr="00281283">
        <w:rPr>
          <w:rFonts w:eastAsia="等线" w:hint="eastAsia"/>
          <w:i/>
          <w:iCs/>
          <w:sz w:val="21"/>
          <w:szCs w:val="22"/>
          <w:lang w:val="en-US" w:eastAsia="zh-CN"/>
        </w:rPr>
        <w:t>UplinkConfig</w:t>
      </w:r>
      <w:proofErr w:type="spellEnd"/>
      <w:r w:rsidRPr="00281283">
        <w:rPr>
          <w:rFonts w:eastAsia="宋体" w:hint="eastAsia"/>
          <w:i/>
          <w:iCs/>
          <w:sz w:val="21"/>
          <w:szCs w:val="22"/>
          <w:lang w:val="en-US" w:eastAsia="zh-CN"/>
        </w:rPr>
        <w:t xml:space="preserve"> </w:t>
      </w:r>
      <w:r w:rsidRPr="00281283">
        <w:rPr>
          <w:rFonts w:eastAsia="宋体" w:hint="eastAsia"/>
          <w:lang w:eastAsia="zh-CN"/>
        </w:rPr>
        <w:t xml:space="preserve">respectively, and the DMRS ports are </w:t>
      </w:r>
      <w:r w:rsidRPr="00281283">
        <w:rPr>
          <w:rFonts w:eastAsia="宋体"/>
          <w:lang w:eastAsia="zh-CN"/>
        </w:rPr>
        <w:t>indicated</w:t>
      </w:r>
      <w:r w:rsidRPr="00281283">
        <w:rPr>
          <w:rFonts w:eastAsia="宋体" w:hint="eastAsia"/>
          <w:lang w:eastAsia="zh-CN"/>
        </w:rPr>
        <w:t xml:space="preserve"> by the</w:t>
      </w:r>
      <w:r w:rsidRPr="00281283">
        <w:rPr>
          <w:rFonts w:eastAsia="宋体"/>
          <w:lang w:eastAsia="zh-CN"/>
        </w:rPr>
        <w:t xml:space="preserve"> </w:t>
      </w:r>
      <w:r w:rsidRPr="00281283">
        <w:rPr>
          <w:rFonts w:eastAsia="宋体" w:hint="eastAsia"/>
          <w:lang w:eastAsia="zh-CN"/>
        </w:rPr>
        <w:t>Antenna ports</w:t>
      </w:r>
      <w:r w:rsidRPr="00281283">
        <w:rPr>
          <w:rFonts w:eastAsia="宋体"/>
          <w:lang w:eastAsia="zh-CN"/>
        </w:rPr>
        <w:t xml:space="preserve"> </w:t>
      </w:r>
      <w:r w:rsidRPr="00281283">
        <w:rPr>
          <w:rFonts w:eastAsia="宋体" w:hint="eastAsia"/>
          <w:lang w:eastAsia="zh-CN"/>
        </w:rPr>
        <w:t>field.</w:t>
      </w:r>
      <w:r w:rsidRPr="00281283">
        <w:rPr>
          <w:rFonts w:eastAsia="等线"/>
          <w:lang w:eastAsia="zh-CN"/>
        </w:rPr>
        <w:t xml:space="preserve"> </w:t>
      </w:r>
      <w:r w:rsidRPr="00281283">
        <w:rPr>
          <w:rFonts w:eastAsia="宋体"/>
          <w:lang w:eastAsia="zh-CN"/>
        </w:rPr>
        <w:t xml:space="preserve">When the SRS resource set indicator field is present and </w:t>
      </w:r>
      <w:proofErr w:type="spellStart"/>
      <w:r w:rsidRPr="00281283">
        <w:rPr>
          <w:rFonts w:eastAsia="宋体"/>
          <w:i/>
          <w:lang w:eastAsia="zh-CN"/>
        </w:rPr>
        <w:t>maxRank</w:t>
      </w:r>
      <w:proofErr w:type="spellEnd"/>
      <w:r w:rsidRPr="00281283">
        <w:rPr>
          <w:rFonts w:eastAsia="宋体"/>
          <w:i/>
          <w:lang w:eastAsia="zh-CN"/>
        </w:rPr>
        <w:t>&gt;2</w:t>
      </w:r>
      <w:r w:rsidRPr="00281283">
        <w:rPr>
          <w:rFonts w:eastAsia="宋体"/>
          <w:lang w:eastAsia="zh-CN"/>
        </w:rPr>
        <w:t xml:space="preserve">, this field indicates the association between PTRS port(s) and DMRS port(s) corresponding to SRS resource indicator field </w:t>
      </w:r>
      <w:bookmarkStart w:id="14" w:name="OLE_LINK40"/>
      <w:r w:rsidRPr="00281283">
        <w:rPr>
          <w:rFonts w:eastAsia="宋体"/>
          <w:lang w:eastAsia="zh-CN"/>
        </w:rPr>
        <w:t xml:space="preserve">and/or </w:t>
      </w:r>
      <w:r w:rsidRPr="00281283">
        <w:rPr>
          <w:rFonts w:eastAsia="宋体"/>
        </w:rPr>
        <w:t>Precoding information and number of layers</w:t>
      </w:r>
      <w:bookmarkEnd w:id="14"/>
      <w:r w:rsidRPr="00281283">
        <w:rPr>
          <w:rFonts w:eastAsia="宋体"/>
        </w:rPr>
        <w:t xml:space="preserve"> </w:t>
      </w:r>
      <w:r w:rsidRPr="00281283">
        <w:rPr>
          <w:rFonts w:eastAsia="宋体"/>
          <w:lang w:eastAsia="zh-CN"/>
        </w:rPr>
        <w:t xml:space="preserve">field according to </w:t>
      </w:r>
      <w:r w:rsidRPr="00281283">
        <w:rPr>
          <w:rFonts w:eastAsia="宋体" w:hint="eastAsia"/>
          <w:lang w:eastAsia="zh-CN"/>
        </w:rPr>
        <w:t>Table 7.3.1.1.2</w:t>
      </w:r>
      <w:r w:rsidRPr="00281283">
        <w:rPr>
          <w:rFonts w:eastAsia="宋体"/>
        </w:rPr>
        <w:t>-</w:t>
      </w:r>
      <w:r w:rsidRPr="00281283">
        <w:rPr>
          <w:rFonts w:eastAsia="宋体" w:hint="eastAsia"/>
          <w:lang w:eastAsia="zh-CN"/>
        </w:rPr>
        <w:t>25 and 7.3.1.1.2-26</w:t>
      </w:r>
      <w:r w:rsidRPr="00281283">
        <w:rPr>
          <w:rFonts w:eastAsia="宋体"/>
          <w:lang w:eastAsia="zh-CN"/>
        </w:rPr>
        <w:t xml:space="preserve">. When the SRS resource set indicator field is present and equals "10" </w:t>
      </w:r>
      <w:ins w:id="15" w:author="Yan Cheng RAN1#117" w:date="2024-05-27T15:32:00Z">
        <w:r w:rsidR="005B037A">
          <w:rPr>
            <w:rFonts w:eastAsia="宋体"/>
            <w:lang w:eastAsia="zh-CN"/>
          </w:rPr>
          <w:t>or</w:t>
        </w:r>
      </w:ins>
      <w:del w:id="16" w:author="Yan Cheng RAN1#117" w:date="2024-05-27T15:32:00Z">
        <w:r w:rsidRPr="00281283" w:rsidDel="005B037A">
          <w:rPr>
            <w:rFonts w:eastAsia="宋体"/>
            <w:lang w:eastAsia="zh-CN"/>
          </w:rPr>
          <w:delText>and</w:delText>
        </w:r>
      </w:del>
      <w:r w:rsidRPr="00281283">
        <w:rPr>
          <w:rFonts w:eastAsia="宋体"/>
          <w:lang w:eastAsia="zh-CN"/>
        </w:rPr>
        <w:t xml:space="preserve"> "11" and </w:t>
      </w:r>
      <w:proofErr w:type="spellStart"/>
      <w:r w:rsidRPr="00281283">
        <w:rPr>
          <w:rFonts w:eastAsia="宋体"/>
          <w:i/>
          <w:lang w:eastAsia="zh-CN"/>
        </w:rPr>
        <w:t>maxRank</w:t>
      </w:r>
      <w:proofErr w:type="spellEnd"/>
      <w:r w:rsidRPr="00281283">
        <w:rPr>
          <w:rFonts w:eastAsia="宋体"/>
          <w:i/>
          <w:lang w:eastAsia="zh-CN"/>
        </w:rPr>
        <w:t>=2</w:t>
      </w:r>
      <w:r w:rsidRPr="00281283">
        <w:rPr>
          <w:rFonts w:eastAsia="宋体"/>
          <w:lang w:eastAsia="zh-CN"/>
        </w:rPr>
        <w:t xml:space="preserve">, the MSB of this field indicates the association between PTRS port(s) and DMRS port(s) corresponding to SRS resource indicator and/or </w:t>
      </w:r>
      <w:r w:rsidRPr="00281283">
        <w:rPr>
          <w:rFonts w:eastAsia="宋体"/>
        </w:rPr>
        <w:t>Precoding information and number of layers field,</w:t>
      </w:r>
      <w:r w:rsidRPr="00281283">
        <w:rPr>
          <w:rFonts w:eastAsia="宋体"/>
          <w:lang w:eastAsia="zh-CN"/>
        </w:rPr>
        <w:t xml:space="preserve"> and the LSB of this field indicates the association between PTRS port(s) and DMRS port(s) corresponding to Second SRS resource indicator field and/or Second </w:t>
      </w:r>
      <w:r w:rsidRPr="00281283">
        <w:rPr>
          <w:rFonts w:eastAsia="宋体"/>
        </w:rPr>
        <w:t xml:space="preserve">Precoding information </w:t>
      </w:r>
      <w:r w:rsidRPr="00281283">
        <w:rPr>
          <w:rFonts w:eastAsia="宋体"/>
          <w:lang w:eastAsia="zh-CN"/>
        </w:rPr>
        <w:t xml:space="preserve">field, according to </w:t>
      </w:r>
      <w:r w:rsidRPr="00281283">
        <w:rPr>
          <w:rFonts w:eastAsia="宋体" w:hint="eastAsia"/>
          <w:lang w:eastAsia="zh-CN"/>
        </w:rPr>
        <w:t>Table 7.3.1.1.2</w:t>
      </w:r>
      <w:r w:rsidRPr="00281283">
        <w:rPr>
          <w:rFonts w:eastAsia="宋体"/>
        </w:rPr>
        <w:t>-</w:t>
      </w:r>
      <w:r w:rsidRPr="00281283">
        <w:rPr>
          <w:rFonts w:eastAsia="宋体" w:hint="eastAsia"/>
          <w:lang w:eastAsia="zh-CN"/>
        </w:rPr>
        <w:t>25</w:t>
      </w:r>
      <w:r w:rsidRPr="00281283">
        <w:rPr>
          <w:rFonts w:eastAsia="宋体"/>
          <w:lang w:eastAsia="zh-CN"/>
        </w:rPr>
        <w:t>A</w:t>
      </w:r>
      <w:r w:rsidRPr="00281283">
        <w:rPr>
          <w:rFonts w:eastAsia="宋体" w:hint="eastAsia"/>
          <w:lang w:eastAsia="zh-CN"/>
        </w:rPr>
        <w:t>.</w:t>
      </w:r>
    </w:p>
    <w:p w14:paraId="316B2A7F" w14:textId="77777777" w:rsidR="00281283" w:rsidRPr="00281283" w:rsidRDefault="00281283" w:rsidP="00281283">
      <w:pPr>
        <w:ind w:left="568" w:hanging="1"/>
        <w:rPr>
          <w:rFonts w:eastAsia="Times New Roman"/>
          <w:lang w:eastAsia="zh-CN"/>
        </w:rPr>
      </w:pPr>
      <w:r w:rsidRPr="00281283">
        <w:rPr>
          <w:rFonts w:eastAsia="宋体" w:hint="eastAsia"/>
          <w:lang w:eastAsia="zh-CN"/>
        </w:rPr>
        <w:t xml:space="preserve">If </w:t>
      </w:r>
      <w:r w:rsidRPr="00281283">
        <w:rPr>
          <w:rFonts w:eastAsia="宋体"/>
          <w:lang w:eastAsia="zh-CN"/>
        </w:rPr>
        <w:t>"</w:t>
      </w:r>
      <w:r w:rsidRPr="00281283">
        <w:rPr>
          <w:rFonts w:eastAsia="宋体" w:hint="eastAsia"/>
          <w:lang w:eastAsia="zh-CN"/>
        </w:rPr>
        <w:t>Bandwidth part indicator</w:t>
      </w:r>
      <w:r w:rsidRPr="00281283">
        <w:rPr>
          <w:rFonts w:eastAsia="宋体"/>
          <w:lang w:eastAsia="zh-CN"/>
        </w:rPr>
        <w:t>"</w:t>
      </w:r>
      <w:r w:rsidRPr="00281283">
        <w:rPr>
          <w:rFonts w:eastAsia="宋体" w:hint="eastAsia"/>
          <w:lang w:eastAsia="zh-CN"/>
        </w:rPr>
        <w:t xml:space="preserve"> field indicates a bandwidth part other than the active bandwidth part and the </w:t>
      </w:r>
      <w:r w:rsidRPr="00281283">
        <w:rPr>
          <w:rFonts w:eastAsia="宋体"/>
          <w:lang w:eastAsia="zh-CN"/>
        </w:rPr>
        <w:t>"</w:t>
      </w:r>
      <w:r w:rsidRPr="00281283">
        <w:rPr>
          <w:rFonts w:eastAsia="宋体" w:hint="eastAsia"/>
          <w:lang w:eastAsia="zh-CN"/>
        </w:rPr>
        <w:t>PTRS-DMRS association</w:t>
      </w:r>
      <w:r w:rsidRPr="00281283">
        <w:rPr>
          <w:rFonts w:eastAsia="宋体"/>
          <w:lang w:eastAsia="zh-CN"/>
        </w:rPr>
        <w:t>"</w:t>
      </w:r>
      <w:r w:rsidRPr="00281283">
        <w:rPr>
          <w:rFonts w:eastAsia="宋体" w:hint="eastAsia"/>
          <w:lang w:eastAsia="zh-CN"/>
        </w:rPr>
        <w:t xml:space="preserve"> field is present </w:t>
      </w:r>
      <w:r w:rsidRPr="00281283">
        <w:rPr>
          <w:rFonts w:eastAsia="Times New Roman" w:hint="eastAsia"/>
          <w:lang w:eastAsia="zh-CN"/>
        </w:rPr>
        <w:t>for the</w:t>
      </w:r>
      <w:r w:rsidRPr="00281283">
        <w:rPr>
          <w:rFonts w:eastAsia="宋体" w:hint="eastAsia"/>
          <w:lang w:eastAsia="zh-CN"/>
        </w:rPr>
        <w:t xml:space="preserve"> indicated </w:t>
      </w:r>
      <w:r w:rsidRPr="00281283">
        <w:rPr>
          <w:rFonts w:eastAsia="宋体"/>
          <w:lang w:eastAsia="zh-CN"/>
        </w:rPr>
        <w:t>bandwidth</w:t>
      </w:r>
      <w:r w:rsidRPr="00281283">
        <w:rPr>
          <w:rFonts w:eastAsia="宋体" w:hint="eastAsia"/>
          <w:lang w:eastAsia="zh-CN"/>
        </w:rPr>
        <w:t xml:space="preserve"> part but not present for </w:t>
      </w:r>
      <w:r w:rsidRPr="00281283">
        <w:rPr>
          <w:rFonts w:eastAsia="Times New Roman" w:hint="eastAsia"/>
          <w:lang w:eastAsia="zh-CN"/>
        </w:rPr>
        <w:t xml:space="preserve">the active bandwidth part, the UE assumes the </w:t>
      </w:r>
      <w:r w:rsidRPr="00281283">
        <w:rPr>
          <w:rFonts w:eastAsia="Times New Roman"/>
          <w:lang w:eastAsia="zh-CN"/>
        </w:rPr>
        <w:t>"</w:t>
      </w:r>
      <w:r w:rsidRPr="00281283">
        <w:rPr>
          <w:rFonts w:eastAsia="宋体" w:hint="eastAsia"/>
          <w:lang w:eastAsia="zh-CN"/>
        </w:rPr>
        <w:t>PTRS-DMRS association</w:t>
      </w:r>
      <w:r w:rsidRPr="00281283">
        <w:rPr>
          <w:rFonts w:eastAsia="宋体"/>
          <w:lang w:eastAsia="zh-CN"/>
        </w:rPr>
        <w:t>"</w:t>
      </w:r>
      <w:r w:rsidRPr="00281283">
        <w:rPr>
          <w:rFonts w:eastAsia="宋体" w:hint="eastAsia"/>
          <w:lang w:eastAsia="zh-CN"/>
        </w:rPr>
        <w:t xml:space="preserve"> field is not present for the indicated </w:t>
      </w:r>
      <w:r w:rsidRPr="00281283">
        <w:rPr>
          <w:rFonts w:eastAsia="宋体"/>
          <w:lang w:eastAsia="zh-CN"/>
        </w:rPr>
        <w:t>bandwidth</w:t>
      </w:r>
      <w:r w:rsidRPr="00281283">
        <w:rPr>
          <w:rFonts w:eastAsia="宋体" w:hint="eastAsia"/>
          <w:lang w:eastAsia="zh-CN"/>
        </w:rPr>
        <w:t xml:space="preserve"> part</w:t>
      </w:r>
      <w:r w:rsidRPr="00281283">
        <w:rPr>
          <w:rFonts w:eastAsia="Times New Roman" w:hint="eastAsia"/>
          <w:lang w:eastAsia="zh-CN"/>
        </w:rPr>
        <w:t>.</w:t>
      </w:r>
    </w:p>
    <w:p w14:paraId="774A2193" w14:textId="77777777" w:rsidR="00281283" w:rsidRPr="00281283" w:rsidRDefault="00281283" w:rsidP="00281283">
      <w:pPr>
        <w:ind w:left="568" w:hanging="284"/>
        <w:rPr>
          <w:rFonts w:eastAsia="宋体"/>
          <w:lang w:eastAsia="zh-CN"/>
        </w:rPr>
      </w:pPr>
      <w:r w:rsidRPr="00281283">
        <w:rPr>
          <w:rFonts w:eastAsia="宋体" w:hint="eastAsia"/>
          <w:lang w:eastAsia="zh-CN"/>
        </w:rPr>
        <w:t>-</w:t>
      </w:r>
      <w:r w:rsidRPr="00281283">
        <w:rPr>
          <w:rFonts w:eastAsia="宋体" w:hint="eastAsia"/>
          <w:lang w:eastAsia="zh-CN"/>
        </w:rPr>
        <w:tab/>
      </w:r>
      <w:r w:rsidRPr="00281283">
        <w:rPr>
          <w:rFonts w:eastAsia="宋体"/>
          <w:lang w:eastAsia="zh-CN"/>
        </w:rPr>
        <w:t xml:space="preserve">Second </w:t>
      </w:r>
      <w:r w:rsidRPr="00281283">
        <w:rPr>
          <w:rFonts w:eastAsia="宋体" w:hint="eastAsia"/>
          <w:lang w:eastAsia="zh-CN"/>
        </w:rPr>
        <w:t>PTRS-DMRS association</w:t>
      </w:r>
      <w:r w:rsidRPr="00281283">
        <w:rPr>
          <w:rFonts w:eastAsia="宋体"/>
          <w:lang w:eastAsia="zh-CN"/>
        </w:rPr>
        <w:t xml:space="preserve"> </w:t>
      </w:r>
      <w:r w:rsidRPr="00281283">
        <w:rPr>
          <w:rFonts w:eastAsia="宋体"/>
        </w:rPr>
        <w:t xml:space="preserve">– </w:t>
      </w:r>
      <w:r w:rsidRPr="00281283">
        <w:rPr>
          <w:rFonts w:eastAsia="宋体"/>
          <w:lang w:eastAsia="zh-CN"/>
        </w:rPr>
        <w:t xml:space="preserve">2 bits if </w:t>
      </w:r>
      <w:r w:rsidRPr="00281283">
        <w:rPr>
          <w:rFonts w:eastAsia="宋体" w:hint="eastAsia"/>
          <w:lang w:eastAsia="zh-CN"/>
        </w:rPr>
        <w:t>PTRS-DMRS association</w:t>
      </w:r>
      <w:r w:rsidRPr="00281283">
        <w:rPr>
          <w:rFonts w:eastAsia="宋体"/>
          <w:lang w:eastAsia="zh-CN"/>
        </w:rPr>
        <w:t xml:space="preserve"> field and SRS resource set indicator field are present and </w:t>
      </w:r>
      <w:proofErr w:type="spellStart"/>
      <w:r w:rsidRPr="00281283">
        <w:rPr>
          <w:rFonts w:eastAsia="宋体"/>
          <w:i/>
          <w:lang w:eastAsia="zh-CN"/>
        </w:rPr>
        <w:t>maxRank</w:t>
      </w:r>
      <w:proofErr w:type="spellEnd"/>
      <w:r w:rsidRPr="00281283">
        <w:rPr>
          <w:rFonts w:eastAsia="宋体"/>
          <w:i/>
          <w:lang w:eastAsia="zh-CN"/>
        </w:rPr>
        <w:t>&gt;2</w:t>
      </w:r>
      <w:r w:rsidRPr="00281283">
        <w:rPr>
          <w:rFonts w:eastAsia="宋体"/>
          <w:lang w:eastAsia="zh-CN"/>
        </w:rPr>
        <w:t xml:space="preserve">; 0 bit otherwise. </w:t>
      </w:r>
      <w:r w:rsidRPr="00281283">
        <w:rPr>
          <w:rFonts w:eastAsia="宋体" w:hint="eastAsia"/>
          <w:lang w:eastAsia="zh-CN"/>
        </w:rPr>
        <w:t>Table 7.3.1.1.2</w:t>
      </w:r>
      <w:r w:rsidRPr="00281283">
        <w:rPr>
          <w:rFonts w:eastAsia="宋体"/>
        </w:rPr>
        <w:t>-</w:t>
      </w:r>
      <w:r w:rsidRPr="00281283">
        <w:rPr>
          <w:rFonts w:eastAsia="宋体" w:hint="eastAsia"/>
          <w:lang w:eastAsia="zh-CN"/>
        </w:rPr>
        <w:t xml:space="preserve">25 and 7.3.1.1.2-26 are used to </w:t>
      </w:r>
      <w:r w:rsidRPr="00281283">
        <w:rPr>
          <w:rFonts w:eastAsia="宋体"/>
          <w:lang w:eastAsia="zh-CN"/>
        </w:rPr>
        <w:t>indicat</w:t>
      </w:r>
      <w:r w:rsidRPr="00281283">
        <w:rPr>
          <w:rFonts w:eastAsia="宋体" w:hint="eastAsia"/>
          <w:lang w:eastAsia="zh-CN"/>
        </w:rPr>
        <w:t>e the</w:t>
      </w:r>
      <w:r w:rsidRPr="00281283">
        <w:rPr>
          <w:rFonts w:eastAsia="宋体"/>
          <w:lang w:eastAsia="zh-CN"/>
        </w:rPr>
        <w:t xml:space="preserve"> association between PTRS port</w:t>
      </w:r>
      <w:r w:rsidRPr="00281283">
        <w:rPr>
          <w:rFonts w:eastAsia="宋体" w:hint="eastAsia"/>
          <w:lang w:eastAsia="zh-CN"/>
        </w:rPr>
        <w:t xml:space="preserve">(s) </w:t>
      </w:r>
      <w:r w:rsidRPr="00281283">
        <w:rPr>
          <w:rFonts w:eastAsia="宋体"/>
          <w:lang w:eastAsia="zh-CN"/>
        </w:rPr>
        <w:t>and DMRS port(s) corresponding to Second SRS resource indicator field and/or Second precoding information field when</w:t>
      </w:r>
      <w:r w:rsidRPr="00281283">
        <w:rPr>
          <w:rFonts w:eastAsia="宋体" w:hint="eastAsia"/>
          <w:lang w:eastAsia="zh-CN"/>
        </w:rPr>
        <w:t xml:space="preserve"> one PT-RS port and two PT-RS ports </w:t>
      </w:r>
      <w:r w:rsidRPr="00281283">
        <w:rPr>
          <w:rFonts w:eastAsia="宋体" w:hint="eastAsia"/>
          <w:lang w:val="en-US" w:eastAsia="zh-CN"/>
        </w:rPr>
        <w:t>are configured b</w:t>
      </w:r>
      <w:r w:rsidRPr="00281283">
        <w:rPr>
          <w:rFonts w:eastAsia="宋体" w:hint="eastAsia"/>
          <w:sz w:val="21"/>
          <w:szCs w:val="22"/>
          <w:lang w:val="en-US" w:eastAsia="zh-CN"/>
        </w:rPr>
        <w:t>y</w:t>
      </w:r>
      <w:r w:rsidRPr="00281283">
        <w:rPr>
          <w:rFonts w:eastAsia="宋体"/>
          <w:sz w:val="21"/>
          <w:szCs w:val="22"/>
          <w:lang w:val="en-US" w:eastAsia="zh-CN"/>
        </w:rPr>
        <w:t xml:space="preserve"> </w:t>
      </w:r>
      <w:proofErr w:type="spellStart"/>
      <w:r w:rsidRPr="00281283">
        <w:rPr>
          <w:rFonts w:eastAsia="宋体" w:hint="eastAsia"/>
          <w:i/>
          <w:iCs/>
          <w:sz w:val="21"/>
          <w:szCs w:val="22"/>
          <w:lang w:val="en-US" w:eastAsia="zh-CN"/>
        </w:rPr>
        <w:t>maxNrofPorts</w:t>
      </w:r>
      <w:proofErr w:type="spellEnd"/>
      <w:r w:rsidRPr="00281283">
        <w:rPr>
          <w:rFonts w:eastAsia="宋体" w:hint="eastAsia"/>
          <w:sz w:val="21"/>
          <w:szCs w:val="22"/>
          <w:lang w:val="en-US" w:eastAsia="zh-CN"/>
        </w:rPr>
        <w:t xml:space="preserve"> in</w:t>
      </w:r>
      <w:r w:rsidRPr="00281283">
        <w:rPr>
          <w:rFonts w:eastAsia="宋体"/>
          <w:sz w:val="21"/>
          <w:szCs w:val="22"/>
          <w:lang w:val="en-US" w:eastAsia="zh-CN"/>
        </w:rPr>
        <w:t xml:space="preserve"> </w:t>
      </w:r>
      <w:r w:rsidRPr="00281283">
        <w:rPr>
          <w:rFonts w:eastAsia="宋体" w:hint="eastAsia"/>
          <w:i/>
          <w:iCs/>
          <w:sz w:val="21"/>
          <w:szCs w:val="22"/>
          <w:lang w:val="en-US" w:eastAsia="zh-CN"/>
        </w:rPr>
        <w:t>PTRS-</w:t>
      </w:r>
      <w:proofErr w:type="spellStart"/>
      <w:r w:rsidRPr="00281283">
        <w:rPr>
          <w:rFonts w:eastAsia="宋体" w:hint="eastAsia"/>
          <w:i/>
          <w:iCs/>
          <w:sz w:val="21"/>
          <w:szCs w:val="22"/>
          <w:lang w:val="en-US" w:eastAsia="zh-CN"/>
        </w:rPr>
        <w:t>UplinkConfig</w:t>
      </w:r>
      <w:proofErr w:type="spellEnd"/>
      <w:r w:rsidRPr="00281283">
        <w:rPr>
          <w:rFonts w:eastAsia="宋体" w:hint="eastAsia"/>
          <w:i/>
          <w:iCs/>
          <w:sz w:val="21"/>
          <w:szCs w:val="22"/>
          <w:lang w:val="en-US" w:eastAsia="zh-CN"/>
        </w:rPr>
        <w:t xml:space="preserve"> </w:t>
      </w:r>
      <w:r w:rsidRPr="00281283">
        <w:rPr>
          <w:rFonts w:eastAsia="宋体" w:hint="eastAsia"/>
          <w:lang w:eastAsia="zh-CN"/>
        </w:rPr>
        <w:t xml:space="preserve">respectively, and the DMRS ports are </w:t>
      </w:r>
      <w:r w:rsidRPr="00281283">
        <w:rPr>
          <w:rFonts w:eastAsia="宋体"/>
          <w:lang w:eastAsia="zh-CN"/>
        </w:rPr>
        <w:t>indicated</w:t>
      </w:r>
      <w:r w:rsidRPr="00281283">
        <w:rPr>
          <w:rFonts w:eastAsia="宋体" w:hint="eastAsia"/>
          <w:lang w:eastAsia="zh-CN"/>
        </w:rPr>
        <w:t xml:space="preserve"> by the</w:t>
      </w:r>
      <w:r w:rsidRPr="00281283">
        <w:rPr>
          <w:rFonts w:eastAsia="宋体"/>
          <w:lang w:eastAsia="zh-CN"/>
        </w:rPr>
        <w:t xml:space="preserve"> </w:t>
      </w:r>
      <w:r w:rsidRPr="00281283">
        <w:rPr>
          <w:rFonts w:eastAsia="宋体" w:hint="eastAsia"/>
          <w:lang w:eastAsia="zh-CN"/>
        </w:rPr>
        <w:t>Antenna ports</w:t>
      </w:r>
      <w:r w:rsidRPr="00281283">
        <w:rPr>
          <w:rFonts w:eastAsia="宋体"/>
          <w:lang w:eastAsia="zh-CN"/>
        </w:rPr>
        <w:t xml:space="preserve"> </w:t>
      </w:r>
      <w:r w:rsidRPr="00281283">
        <w:rPr>
          <w:rFonts w:eastAsia="宋体" w:hint="eastAsia"/>
          <w:lang w:eastAsia="zh-CN"/>
        </w:rPr>
        <w:t>field.</w:t>
      </w:r>
    </w:p>
    <w:p w14:paraId="3DABE4D5" w14:textId="77777777" w:rsidR="00281283" w:rsidRDefault="00281283" w:rsidP="00281283">
      <w:pPr>
        <w:spacing w:beforeLines="100" w:before="240"/>
        <w:jc w:val="center"/>
        <w:rPr>
          <w:rFonts w:ascii="Arial" w:hAnsi="Arial" w:cs="Arial"/>
          <w:color w:val="FF0000"/>
          <w:sz w:val="24"/>
          <w:szCs w:val="24"/>
        </w:rPr>
      </w:pPr>
      <w:bookmarkStart w:id="17" w:name="OLE_LINK6"/>
      <w:r w:rsidRPr="002613C8">
        <w:rPr>
          <w:rFonts w:ascii="Arial" w:hAnsi="Arial" w:cs="Arial"/>
          <w:color w:val="FF0000"/>
          <w:sz w:val="24"/>
          <w:szCs w:val="24"/>
        </w:rPr>
        <w:t>&lt; Unchanged parts are omitted &gt;</w:t>
      </w:r>
    </w:p>
    <w:p w14:paraId="5A716AA2" w14:textId="77777777" w:rsidR="00A37762" w:rsidRPr="00ED4AF8" w:rsidRDefault="00A37762" w:rsidP="00A37762">
      <w:pPr>
        <w:pStyle w:val="Heading5"/>
        <w:rPr>
          <w:lang w:eastAsia="zh-CN"/>
        </w:rPr>
      </w:pPr>
      <w:bookmarkStart w:id="18" w:name="_Toc29326609"/>
      <w:bookmarkStart w:id="19" w:name="_Toc29327759"/>
      <w:bookmarkStart w:id="20" w:name="_Toc36045949"/>
      <w:bookmarkStart w:id="21" w:name="_Toc36046209"/>
      <w:bookmarkStart w:id="22" w:name="_Toc36046355"/>
      <w:bookmarkStart w:id="23" w:name="_Toc45209272"/>
      <w:bookmarkStart w:id="24" w:name="_Toc51852446"/>
      <w:bookmarkStart w:id="25" w:name="_Toc129874528"/>
      <w:bookmarkEnd w:id="17"/>
      <w:r w:rsidRPr="00ED4AF8">
        <w:rPr>
          <w:rFonts w:hint="eastAsia"/>
          <w:lang w:eastAsia="zh-CN"/>
        </w:rPr>
        <w:t>7.3.1.1.</w:t>
      </w:r>
      <w:r w:rsidRPr="00ED4AF8">
        <w:rPr>
          <w:lang w:eastAsia="zh-CN"/>
        </w:rPr>
        <w:t>3</w:t>
      </w:r>
      <w:r w:rsidRPr="00ED4AF8">
        <w:rPr>
          <w:rFonts w:hint="eastAsia"/>
          <w:lang w:eastAsia="zh-CN"/>
        </w:rPr>
        <w:tab/>
        <w:t>Format 0_2</w:t>
      </w:r>
      <w:bookmarkEnd w:id="18"/>
      <w:bookmarkEnd w:id="19"/>
      <w:bookmarkEnd w:id="20"/>
      <w:bookmarkEnd w:id="21"/>
      <w:bookmarkEnd w:id="22"/>
      <w:bookmarkEnd w:id="23"/>
      <w:bookmarkEnd w:id="24"/>
      <w:bookmarkEnd w:id="25"/>
    </w:p>
    <w:p w14:paraId="4C14A5B0" w14:textId="77777777" w:rsidR="00A37762" w:rsidRPr="00ED4AF8" w:rsidRDefault="00A37762" w:rsidP="00A37762">
      <w:r w:rsidRPr="00ED4AF8">
        <w:t>DCI format 0</w:t>
      </w:r>
      <w:r w:rsidRPr="00ED4AF8">
        <w:rPr>
          <w:rFonts w:hint="eastAsia"/>
          <w:lang w:eastAsia="zh-CN"/>
        </w:rPr>
        <w:t>_2</w:t>
      </w:r>
      <w:r w:rsidRPr="00ED4AF8">
        <w:t xml:space="preserve"> is used for the scheduling of PUSCH in one cell. </w:t>
      </w:r>
    </w:p>
    <w:p w14:paraId="5BBA5F95" w14:textId="77777777" w:rsidR="00A37762" w:rsidRDefault="00A37762" w:rsidP="00A3776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3F44540" w14:textId="77777777" w:rsidR="00A37762" w:rsidRPr="00ED4AF8" w:rsidRDefault="00A37762" w:rsidP="00A37762">
      <w:pPr>
        <w:pStyle w:val="B1"/>
        <w:rPr>
          <w:lang w:eastAsia="zh-CN"/>
        </w:rPr>
      </w:pPr>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w:t>
      </w:r>
      <w:r w:rsidRPr="00ED4AF8">
        <w:rPr>
          <w:lang w:eastAsia="zh-CN"/>
        </w:rPr>
        <w:t xml:space="preserve"> </w:t>
      </w:r>
      <w:r w:rsidRPr="00ED4AF8">
        <w:rPr>
          <w:i/>
        </w:rPr>
        <w:t>reportTriggerSizeDCI-0-2</w:t>
      </w:r>
      <w:r w:rsidRPr="00ED4AF8">
        <w:rPr>
          <w:rFonts w:hint="eastAsia"/>
          <w:lang w:eastAsia="zh-CN"/>
        </w:rPr>
        <w:t>.</w:t>
      </w:r>
    </w:p>
    <w:p w14:paraId="3D116A1D" w14:textId="77777777" w:rsidR="00A37762" w:rsidRPr="00ED4AF8" w:rsidRDefault="00A37762" w:rsidP="00A37762">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6020A769" w14:textId="77777777" w:rsidR="00A37762" w:rsidRPr="00ED4AF8" w:rsidRDefault="00A37762" w:rsidP="00A37762">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w:t>
      </w:r>
      <w:proofErr w:type="spellStart"/>
      <w:r w:rsidRPr="00ED4AF8">
        <w:rPr>
          <w:i/>
        </w:rPr>
        <w:t>UplinkConfi</w:t>
      </w:r>
      <w:r w:rsidRPr="00ED4AF8">
        <w:t>g</w:t>
      </w:r>
      <w:proofErr w:type="spellEnd"/>
      <w:r w:rsidRPr="00ED4AF8">
        <w:rPr>
          <w:rFonts w:hint="eastAsia"/>
          <w:lang w:eastAsia="zh-CN"/>
        </w:rPr>
        <w:t xml:space="preserve"> is not configured </w:t>
      </w:r>
      <w:r w:rsidRPr="00ED4AF8">
        <w:rPr>
          <w:lang w:eastAsia="zh-CN"/>
        </w:rPr>
        <w:t xml:space="preserve">in either </w:t>
      </w:r>
      <w:proofErr w:type="spellStart"/>
      <w:r w:rsidRPr="00ED4AF8">
        <w:rPr>
          <w:i/>
        </w:rPr>
        <w:t>dmrs-UplinkForPUSCH-MappingTypeA</w:t>
      </w:r>
      <w:proofErr w:type="spellEnd"/>
      <w:r w:rsidRPr="00ED4AF8">
        <w:rPr>
          <w:lang w:eastAsia="zh-CN"/>
        </w:rPr>
        <w:t xml:space="preserve"> or</w:t>
      </w:r>
      <w:r w:rsidRPr="00ED4AF8">
        <w:rPr>
          <w:iCs/>
          <w:color w:val="FF0000"/>
          <w:sz w:val="22"/>
          <w:szCs w:val="22"/>
          <w:lang w:eastAsia="zh-CN"/>
        </w:rPr>
        <w:t xml:space="preserve"> </w:t>
      </w:r>
      <w:proofErr w:type="spellStart"/>
      <w:r w:rsidRPr="00ED4AF8">
        <w:rPr>
          <w:i/>
        </w:rPr>
        <w:t>dmrs-UplinkForPUSCH-MappingTypeB</w:t>
      </w:r>
      <w:proofErr w:type="spellEnd"/>
      <w:r w:rsidRPr="00ED4AF8">
        <w:rPr>
          <w:rFonts w:hint="eastAsia"/>
          <w:lang w:eastAsia="zh-CN"/>
        </w:rPr>
        <w:t xml:space="preserve"> and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rPr>
        <w:t>maxRankDCI-0-2</w:t>
      </w:r>
      <w:r w:rsidRPr="00ED4AF8">
        <w:rPr>
          <w:rFonts w:hint="eastAsia"/>
          <w:i/>
          <w:iCs/>
          <w:lang w:eastAsia="zh-CN"/>
        </w:rPr>
        <w:t>=1</w:t>
      </w:r>
      <w:r w:rsidRPr="00ED4AF8">
        <w:rPr>
          <w:rFonts w:hint="eastAsia"/>
          <w:lang w:eastAsia="zh-CN"/>
        </w:rPr>
        <w:t>;</w:t>
      </w:r>
    </w:p>
    <w:p w14:paraId="5FC34EEB" w14:textId="1DA0F01F" w:rsidR="00A37762" w:rsidRPr="00ED4AF8" w:rsidRDefault="00A37762" w:rsidP="00A37762">
      <w:pPr>
        <w:pStyle w:val="B2"/>
        <w:rPr>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 xml:space="preserve">y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lang w:eastAsia="zh-CN"/>
        </w:rPr>
        <w:t xml:space="preserve"> When the SRS resource set indicator field is present and </w:t>
      </w:r>
      <w:r w:rsidRPr="00ED4AF8">
        <w:rPr>
          <w:i/>
          <w:lang w:eastAsia="zh-CN"/>
        </w:rPr>
        <w:t>maxRankDCI-0-2&gt;2</w:t>
      </w:r>
      <w:r w:rsidRPr="00ED4AF8">
        <w:rPr>
          <w:lang w:eastAsia="zh-CN"/>
        </w:rPr>
        <w:t xml:space="preserve">, this field indicates the association between PTRS port(s) and DMRS port(s) corresponding to SRS resource indicator field and/or </w:t>
      </w:r>
      <w:r w:rsidRPr="00ED4AF8">
        <w:lastRenderedPageBreak/>
        <w:t xml:space="preserve">Precoding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w:t>
      </w:r>
      <w:r>
        <w:rPr>
          <w:lang w:eastAsia="zh-CN"/>
        </w:rPr>
        <w:t xml:space="preserve">and equals </w:t>
      </w:r>
      <w:r w:rsidRPr="00ED4AF8">
        <w:rPr>
          <w:lang w:eastAsia="zh-CN"/>
        </w:rPr>
        <w:t>"</w:t>
      </w:r>
      <w:r>
        <w:rPr>
          <w:lang w:eastAsia="zh-CN"/>
        </w:rPr>
        <w:t>10</w:t>
      </w:r>
      <w:r w:rsidRPr="00ED4AF8">
        <w:rPr>
          <w:lang w:eastAsia="zh-CN"/>
        </w:rPr>
        <w:t>"</w:t>
      </w:r>
      <w:r>
        <w:rPr>
          <w:lang w:eastAsia="zh-CN"/>
        </w:rPr>
        <w:t xml:space="preserve"> </w:t>
      </w:r>
      <w:ins w:id="26" w:author="Yan Cheng RAN1#117" w:date="2024-05-27T15:33:00Z">
        <w:r w:rsidR="005B037A">
          <w:rPr>
            <w:lang w:eastAsia="zh-CN"/>
          </w:rPr>
          <w:t>or</w:t>
        </w:r>
      </w:ins>
      <w:del w:id="27" w:author="Yan Cheng RAN1#117" w:date="2024-05-27T15:33:00Z">
        <w:r w:rsidDel="005B037A">
          <w:rPr>
            <w:lang w:eastAsia="zh-CN"/>
          </w:rPr>
          <w:delText>and</w:delText>
        </w:r>
      </w:del>
      <w:r>
        <w:rPr>
          <w:lang w:eastAsia="zh-CN"/>
        </w:rPr>
        <w:t xml:space="preserve">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r w:rsidRPr="00ED4AF8">
        <w:rPr>
          <w:i/>
          <w:lang w:eastAsia="zh-CN"/>
        </w:rPr>
        <w:t>maxRankDCI-0-2=2</w:t>
      </w:r>
      <w:r w:rsidRPr="00ED4AF8">
        <w:rPr>
          <w:lang w:eastAsia="zh-CN"/>
        </w:rPr>
        <w:t xml:space="preserve">, the MSB of this field indicates the association between PTRS port(s) and DMRS port(s) corresponding to SRS resource indicator field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p>
    <w:p w14:paraId="62B77D2A" w14:textId="77777777" w:rsidR="00A37762" w:rsidRPr="00ED4AF8" w:rsidRDefault="00A37762" w:rsidP="00A37762">
      <w:pPr>
        <w:pStyle w:val="B1"/>
        <w:ind w:hanging="1"/>
        <w:rPr>
          <w:rFonts w:eastAsia="Times New Roman"/>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w:t>
      </w:r>
      <w:r w:rsidRPr="00ED4AF8">
        <w:rPr>
          <w:rFonts w:eastAsia="Times New Roman" w:hint="eastAsia"/>
          <w:lang w:eastAsia="zh-CN"/>
        </w:rPr>
        <w:t>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but not present for </w:t>
      </w:r>
      <w:r w:rsidRPr="00ED4AF8">
        <w:rPr>
          <w:rFonts w:eastAsia="Times New Roman" w:hint="eastAsia"/>
          <w:lang w:eastAsia="zh-CN"/>
        </w:rPr>
        <w:t xml:space="preserve">the active bandwidth part, the UE assumes the </w:t>
      </w:r>
      <w:r w:rsidRPr="00ED4AF8">
        <w:rPr>
          <w:rFonts w:eastAsia="Times New Roman"/>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r w:rsidRPr="00ED4AF8">
        <w:rPr>
          <w:rFonts w:eastAsia="Times New Roman" w:hint="eastAsia"/>
          <w:lang w:eastAsia="zh-CN"/>
        </w:rPr>
        <w:t>.</w:t>
      </w:r>
    </w:p>
    <w:p w14:paraId="34498E66" w14:textId="77777777" w:rsidR="00A37762" w:rsidRPr="00ED4AF8" w:rsidRDefault="00A37762" w:rsidP="00A37762">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21269A17" w14:textId="2FD2EFCD" w:rsidR="00A37762" w:rsidRPr="00562FA9" w:rsidRDefault="00A37762" w:rsidP="00562FA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DE492B7" w14:textId="086BA6B4" w:rsidR="009756DD" w:rsidRPr="009756DD" w:rsidRDefault="009756DD" w:rsidP="009756DD">
      <w:pPr>
        <w:keepNext/>
        <w:keepLines/>
        <w:spacing w:before="120"/>
        <w:ind w:left="1701" w:hanging="1701"/>
        <w:outlineLvl w:val="4"/>
        <w:rPr>
          <w:rFonts w:ascii="Arial" w:eastAsia="宋体" w:hAnsi="Arial"/>
          <w:sz w:val="22"/>
          <w:lang w:eastAsia="zh-CN"/>
        </w:rPr>
      </w:pPr>
      <w:r w:rsidRPr="009756DD">
        <w:rPr>
          <w:rFonts w:ascii="Arial" w:eastAsia="宋体" w:hAnsi="Arial" w:hint="eastAsia"/>
          <w:sz w:val="22"/>
          <w:lang w:eastAsia="zh-CN"/>
        </w:rPr>
        <w:t>7.3.1.</w:t>
      </w:r>
      <w:r w:rsidRPr="009756DD">
        <w:rPr>
          <w:rFonts w:ascii="Arial" w:eastAsia="宋体" w:hAnsi="Arial"/>
          <w:sz w:val="22"/>
          <w:lang w:eastAsia="zh-CN"/>
        </w:rPr>
        <w:t>5</w:t>
      </w:r>
      <w:r w:rsidRPr="009756DD">
        <w:rPr>
          <w:rFonts w:ascii="Arial" w:eastAsia="宋体" w:hAnsi="Arial" w:hint="eastAsia"/>
          <w:sz w:val="22"/>
          <w:lang w:eastAsia="zh-CN"/>
        </w:rPr>
        <w:t>.</w:t>
      </w:r>
      <w:r w:rsidRPr="009756DD">
        <w:rPr>
          <w:rFonts w:ascii="Arial" w:eastAsia="宋体" w:hAnsi="Arial"/>
          <w:sz w:val="22"/>
          <w:lang w:eastAsia="zh-CN"/>
        </w:rPr>
        <w:t>3</w:t>
      </w:r>
      <w:r w:rsidRPr="009756DD">
        <w:rPr>
          <w:rFonts w:ascii="Arial" w:eastAsia="宋体" w:hAnsi="Arial" w:hint="eastAsia"/>
          <w:sz w:val="22"/>
          <w:lang w:eastAsia="zh-CN"/>
        </w:rPr>
        <w:tab/>
        <w:t>Format 4_</w:t>
      </w:r>
      <w:r w:rsidRPr="009756DD">
        <w:rPr>
          <w:rFonts w:ascii="Arial" w:eastAsia="宋体" w:hAnsi="Arial"/>
          <w:sz w:val="22"/>
          <w:lang w:eastAsia="zh-CN"/>
        </w:rPr>
        <w:t>2</w:t>
      </w:r>
      <w:bookmarkEnd w:id="13"/>
    </w:p>
    <w:p w14:paraId="74DD5BDB" w14:textId="77777777" w:rsidR="009756DD" w:rsidRPr="009756DD" w:rsidRDefault="009756DD" w:rsidP="009756DD">
      <w:pPr>
        <w:rPr>
          <w:rFonts w:eastAsia="宋体"/>
          <w:lang w:eastAsia="zh-CN"/>
        </w:rPr>
      </w:pPr>
      <w:r w:rsidRPr="009756DD">
        <w:rPr>
          <w:rFonts w:eastAsia="宋体"/>
          <w:lang w:eastAsia="zh-CN"/>
        </w:rPr>
        <w:t>DCI format 4</w:t>
      </w:r>
      <w:r w:rsidRPr="009756DD">
        <w:rPr>
          <w:rFonts w:eastAsia="宋体" w:hint="eastAsia"/>
          <w:lang w:eastAsia="zh-CN"/>
        </w:rPr>
        <w:t>_</w:t>
      </w:r>
      <w:r w:rsidRPr="009756DD">
        <w:rPr>
          <w:rFonts w:eastAsia="宋体"/>
          <w:lang w:eastAsia="zh-CN"/>
        </w:rPr>
        <w:t>2 is used for the scheduling of P</w:t>
      </w:r>
      <w:r w:rsidRPr="009756DD">
        <w:rPr>
          <w:rFonts w:eastAsia="宋体" w:hint="eastAsia"/>
          <w:lang w:eastAsia="zh-CN"/>
        </w:rPr>
        <w:t>D</w:t>
      </w:r>
      <w:r w:rsidRPr="009756DD">
        <w:rPr>
          <w:rFonts w:eastAsia="宋体"/>
          <w:lang w:eastAsia="zh-CN"/>
        </w:rPr>
        <w:t xml:space="preserve">SCH for multicast in </w:t>
      </w:r>
      <w:r w:rsidRPr="009756DD">
        <w:rPr>
          <w:rFonts w:eastAsia="宋体" w:hint="eastAsia"/>
          <w:lang w:eastAsia="zh-CN"/>
        </w:rPr>
        <w:t>D</w:t>
      </w:r>
      <w:r w:rsidRPr="009756DD">
        <w:rPr>
          <w:rFonts w:eastAsia="宋体"/>
          <w:lang w:eastAsia="zh-CN"/>
        </w:rPr>
        <w:t xml:space="preserve">L cell. </w:t>
      </w:r>
    </w:p>
    <w:p w14:paraId="6B19D79E" w14:textId="77777777" w:rsidR="009756DD" w:rsidRPr="009756DD" w:rsidRDefault="009756DD" w:rsidP="009756DD">
      <w:pPr>
        <w:rPr>
          <w:rFonts w:eastAsia="宋体"/>
          <w:lang w:eastAsia="zh-CN"/>
        </w:rPr>
      </w:pPr>
      <w:r w:rsidRPr="009756DD">
        <w:rPr>
          <w:rFonts w:eastAsia="宋体"/>
        </w:rPr>
        <w:t>The following information is transmitted by means of the DCI format 4_2</w:t>
      </w:r>
      <w:r w:rsidRPr="009756DD">
        <w:rPr>
          <w:rFonts w:eastAsia="宋体"/>
          <w:lang w:eastAsia="zh-CN"/>
        </w:rPr>
        <w:t xml:space="preserve"> with CRC scrambled by G-RNTI for multicast</w:t>
      </w:r>
      <w:r w:rsidRPr="009756DD">
        <w:rPr>
          <w:rFonts w:eastAsia="宋体"/>
        </w:rPr>
        <w:t xml:space="preserve"> or G-CS-RNTI</w:t>
      </w:r>
      <w:r w:rsidRPr="009756DD">
        <w:rPr>
          <w:rFonts w:eastAsia="宋体"/>
          <w:lang w:eastAsia="zh-CN"/>
        </w:rPr>
        <w:t xml:space="preserve"> configured by </w:t>
      </w:r>
      <w:r w:rsidRPr="009756DD">
        <w:rPr>
          <w:rFonts w:eastAsia="宋体"/>
          <w:i/>
          <w:iCs/>
        </w:rPr>
        <w:t>MBS-RNTI-</w:t>
      </w:r>
      <w:proofErr w:type="spellStart"/>
      <w:r w:rsidRPr="009756DD">
        <w:rPr>
          <w:rFonts w:eastAsia="宋体"/>
          <w:i/>
          <w:iCs/>
        </w:rPr>
        <w:t>SpecificConfig</w:t>
      </w:r>
      <w:proofErr w:type="spellEnd"/>
      <w:r w:rsidRPr="009756DD">
        <w:rPr>
          <w:rFonts w:eastAsia="宋体"/>
        </w:rPr>
        <w:t>:</w:t>
      </w:r>
      <w:r w:rsidRPr="009756DD">
        <w:rPr>
          <w:rFonts w:eastAsia="宋体"/>
          <w:lang w:eastAsia="zh-CN"/>
        </w:rPr>
        <w:t xml:space="preserve"> </w:t>
      </w:r>
    </w:p>
    <w:p w14:paraId="5971BA5D"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Frequency domain resource assignment</w:t>
      </w:r>
      <w:r w:rsidRPr="009756DD">
        <w:rPr>
          <w:rFonts w:eastAsia="宋体"/>
        </w:rPr>
        <w:t xml:space="preserve"> – </w:t>
      </w:r>
      <w:r w:rsidRPr="009756DD">
        <w:rPr>
          <w:rFonts w:eastAsia="宋体"/>
          <w:lang w:eastAsia="zh-CN"/>
        </w:rPr>
        <w:t xml:space="preserve">number of bits determined by the following,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sidRPr="009756DD">
        <w:rPr>
          <w:rFonts w:eastAsia="宋体"/>
          <w:lang w:eastAsia="zh-CN"/>
        </w:rPr>
        <w:t xml:space="preserve"> is the size of the common frequency resource as defined in Clause 18 of [5, TS38.213]. </w:t>
      </w:r>
    </w:p>
    <w:p w14:paraId="7B076643"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9756DD">
        <w:rPr>
          <w:rFonts w:eastAsia="宋体"/>
        </w:rPr>
        <w:t xml:space="preserve"> </w:t>
      </w:r>
      <w:r w:rsidRPr="009756DD">
        <w:rPr>
          <w:rFonts w:eastAsia="宋体"/>
          <w:lang w:eastAsia="zh-CN"/>
        </w:rPr>
        <w:t xml:space="preserve">bits if only resource allocation type 0 is configured, where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RBG</m:t>
            </m:r>
          </m:sub>
        </m:sSub>
      </m:oMath>
      <w:r w:rsidRPr="009756DD">
        <w:rPr>
          <w:rFonts w:eastAsia="宋体"/>
          <w:lang w:eastAsia="zh-CN"/>
        </w:rPr>
        <w:t xml:space="preserve"> is defined in Clause 5.1.2.2.1 of [6, TS38.214], </w:t>
      </w:r>
    </w:p>
    <w:p w14:paraId="65EB086E"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9756DD">
        <w:rPr>
          <w:rFonts w:eastAsia="宋体" w:hint="eastAsia"/>
          <w:lang w:eastAsia="zh-CN"/>
        </w:rPr>
        <w:t xml:space="preserve"> </w:t>
      </w:r>
      <w:r w:rsidRPr="009756DD">
        <w:rPr>
          <w:rFonts w:eastAsia="宋体"/>
          <w:lang w:eastAsia="zh-CN"/>
        </w:rPr>
        <w:t xml:space="preserve">bits if only resource allocation type 1 is configured, or </w:t>
      </w:r>
    </w:p>
    <w:p w14:paraId="04AF59FA"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r>
      <m:oMath>
        <m:func>
          <m:funcPr>
            <m:ctrlPr>
              <w:rPr>
                <w:rFonts w:ascii="Cambria Math" w:eastAsia="宋体" w:hAnsi="Cambria Math"/>
                <w:lang w:eastAsia="zh-CN"/>
              </w:rPr>
            </m:ctrlPr>
          </m:funcPr>
          <m:fName>
            <m:r>
              <m:rPr>
                <m:sty m:val="p"/>
              </m:rPr>
              <w:rPr>
                <w:rFonts w:ascii="Cambria Math" w:eastAsia="宋体" w:hAnsi="Cambria Math"/>
                <w:lang w:eastAsia="zh-CN"/>
              </w:rPr>
              <m:t>max</m:t>
            </m:r>
          </m:fName>
          <m:e>
            <m:d>
              <m:dPr>
                <m:ctrlPr>
                  <w:rPr>
                    <w:rFonts w:ascii="Cambria Math" w:eastAsia="宋体" w:hAnsi="Cambria Math"/>
                    <w:i/>
                    <w:lang w:eastAsia="zh-CN"/>
                  </w:rPr>
                </m:ctrlPr>
              </m:d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RBG</m:t>
                    </m:r>
                  </m:sub>
                </m:sSub>
              </m:e>
            </m:d>
            <m:r>
              <w:rPr>
                <w:rFonts w:ascii="Cambria Math" w:eastAsia="宋体" w:hAnsi="Cambria Math"/>
                <w:lang w:eastAsia="zh-CN"/>
              </w:rPr>
              <m:t>+1</m:t>
            </m:r>
          </m:e>
        </m:func>
      </m:oMath>
      <w:r w:rsidRPr="009756DD">
        <w:rPr>
          <w:rFonts w:eastAsia="宋体" w:hint="eastAsia"/>
          <w:lang w:eastAsia="zh-CN"/>
        </w:rPr>
        <w:t xml:space="preserve"> </w:t>
      </w:r>
      <w:r w:rsidRPr="009756DD">
        <w:rPr>
          <w:rFonts w:eastAsia="宋体"/>
          <w:lang w:eastAsia="zh-CN"/>
        </w:rPr>
        <w:t xml:space="preserve">bits if </w:t>
      </w:r>
      <w:proofErr w:type="spellStart"/>
      <w:r w:rsidRPr="009756DD">
        <w:rPr>
          <w:rFonts w:eastAsia="宋体"/>
          <w:i/>
        </w:rPr>
        <w:t>resourceAllocation</w:t>
      </w:r>
      <w:proofErr w:type="spellEnd"/>
      <w:r w:rsidRPr="009756DD">
        <w:rPr>
          <w:rFonts w:eastAsia="宋体"/>
          <w:i/>
        </w:rPr>
        <w:t xml:space="preserve"> </w:t>
      </w:r>
      <w:r w:rsidRPr="009756DD">
        <w:rPr>
          <w:rFonts w:eastAsia="宋体"/>
        </w:rPr>
        <w:t>in</w:t>
      </w:r>
      <w:r w:rsidRPr="009756DD">
        <w:rPr>
          <w:rFonts w:eastAsia="宋体"/>
          <w:i/>
        </w:rPr>
        <w:t xml:space="preserve"> </w:t>
      </w:r>
      <w:proofErr w:type="spellStart"/>
      <w:r w:rsidRPr="009756DD">
        <w:rPr>
          <w:rFonts w:eastAsia="宋体"/>
          <w:i/>
        </w:rPr>
        <w:t>pdsch-ConfigMulticast</w:t>
      </w:r>
      <w:proofErr w:type="spellEnd"/>
      <w:r w:rsidRPr="009756DD">
        <w:rPr>
          <w:rFonts w:eastAsia="宋体"/>
          <w:lang w:eastAsia="zh-CN"/>
        </w:rPr>
        <w:t xml:space="preserve"> is configured as '</w:t>
      </w:r>
      <w:proofErr w:type="spellStart"/>
      <w:r w:rsidRPr="009756DD">
        <w:rPr>
          <w:rFonts w:eastAsia="宋体"/>
          <w:i/>
          <w:lang w:eastAsia="zh-CN"/>
        </w:rPr>
        <w:t>dynamicSwitch</w:t>
      </w:r>
      <w:proofErr w:type="spellEnd"/>
      <w:r w:rsidRPr="009756DD">
        <w:rPr>
          <w:rFonts w:eastAsia="宋体"/>
          <w:i/>
          <w:lang w:eastAsia="zh-CN"/>
        </w:rPr>
        <w:t>'</w:t>
      </w:r>
      <w:r w:rsidRPr="009756DD">
        <w:rPr>
          <w:rFonts w:eastAsia="宋体"/>
          <w:lang w:eastAsia="zh-CN"/>
        </w:rPr>
        <w:t xml:space="preserve">. </w:t>
      </w:r>
    </w:p>
    <w:p w14:paraId="561B8284" w14:textId="77777777" w:rsidR="009756DD" w:rsidRPr="009756DD" w:rsidRDefault="009756DD" w:rsidP="009756DD">
      <w:pPr>
        <w:ind w:left="851" w:hanging="284"/>
        <w:rPr>
          <w:rFonts w:eastAsia="宋体"/>
        </w:rPr>
      </w:pPr>
      <w:r w:rsidRPr="009756DD">
        <w:rPr>
          <w:rFonts w:eastAsia="宋体"/>
        </w:rPr>
        <w:t>-</w:t>
      </w:r>
      <w:r w:rsidRPr="009756DD">
        <w:rPr>
          <w:rFonts w:eastAsia="宋体"/>
        </w:rPr>
        <w:tab/>
      </w:r>
      <w:r w:rsidRPr="009756DD">
        <w:rPr>
          <w:rFonts w:eastAsia="宋体"/>
          <w:lang w:eastAsia="zh-CN"/>
        </w:rPr>
        <w:t xml:space="preserve">If </w:t>
      </w:r>
      <w:proofErr w:type="spellStart"/>
      <w:r w:rsidRPr="009756DD">
        <w:rPr>
          <w:rFonts w:eastAsia="宋体"/>
          <w:i/>
        </w:rPr>
        <w:t>resourceAllocation</w:t>
      </w:r>
      <w:proofErr w:type="spellEnd"/>
      <w:r w:rsidRPr="009756DD">
        <w:rPr>
          <w:rFonts w:eastAsia="宋体"/>
          <w:lang w:eastAsia="zh-CN"/>
        </w:rPr>
        <w:t xml:space="preserve"> </w:t>
      </w:r>
      <w:bookmarkStart w:id="28" w:name="OLE_LINK20"/>
      <w:r w:rsidRPr="009756DD">
        <w:rPr>
          <w:rFonts w:eastAsia="宋体"/>
          <w:lang w:eastAsia="zh-CN"/>
        </w:rPr>
        <w:t>in</w:t>
      </w:r>
      <w:r w:rsidRPr="009756DD">
        <w:rPr>
          <w:rFonts w:eastAsia="宋体"/>
          <w:i/>
          <w:lang w:eastAsia="zh-CN"/>
        </w:rPr>
        <w:t xml:space="preserve"> </w:t>
      </w:r>
      <w:proofErr w:type="spellStart"/>
      <w:r w:rsidRPr="009756DD">
        <w:rPr>
          <w:rFonts w:eastAsia="宋体"/>
          <w:i/>
        </w:rPr>
        <w:t>pdsch-ConfigMulticast</w:t>
      </w:r>
      <w:bookmarkEnd w:id="28"/>
      <w:proofErr w:type="spellEnd"/>
      <w:r w:rsidRPr="009756DD">
        <w:rPr>
          <w:rFonts w:eastAsia="宋体"/>
          <w:lang w:eastAsia="zh-CN"/>
        </w:rPr>
        <w:t xml:space="preserve"> is configured as '</w:t>
      </w:r>
      <w:proofErr w:type="spellStart"/>
      <w:r w:rsidRPr="009756DD">
        <w:rPr>
          <w:rFonts w:eastAsia="宋体"/>
          <w:i/>
          <w:lang w:eastAsia="zh-CN"/>
        </w:rPr>
        <w:t>dynamicSwitch</w:t>
      </w:r>
      <w:proofErr w:type="spellEnd"/>
      <w:r w:rsidRPr="009756DD">
        <w:rPr>
          <w:rFonts w:eastAsia="宋体"/>
          <w:i/>
          <w:lang w:eastAsia="zh-CN"/>
        </w:rPr>
        <w:t>'</w:t>
      </w:r>
      <w:r w:rsidRPr="009756DD">
        <w:rPr>
          <w:rFonts w:eastAsia="宋体"/>
          <w:lang w:eastAsia="zh-CN"/>
        </w:rPr>
        <w:t xml:space="preserve">, the MSB bit is used to indicate resource allocation type 0 or resource allocation type 1, where the bit value of 0 indicates resource allocation type 0 and the bit value of 1 indicates resource allocation type 1. </w:t>
      </w:r>
    </w:p>
    <w:p w14:paraId="786AF2B8"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For resource allocation type 0,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9756DD">
        <w:rPr>
          <w:rFonts w:eastAsia="宋体"/>
          <w:lang w:eastAsia="zh-CN"/>
        </w:rPr>
        <w:t xml:space="preserve"> LSBs provide the resource allocation as defined in Clause 5.1.2.2.1 of [6, TS 38.214].</w:t>
      </w:r>
    </w:p>
    <w:p w14:paraId="39EE64D8"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For r</w:t>
      </w:r>
      <w:r w:rsidRPr="009756DD">
        <w:rPr>
          <w:rFonts w:eastAsia="宋体"/>
        </w:rPr>
        <w:t>esource allocation type 1</w:t>
      </w:r>
      <w:r w:rsidRPr="009756DD">
        <w:rPr>
          <w:rFonts w:eastAsia="宋体"/>
          <w:lang w:eastAsia="zh-CN"/>
        </w:rPr>
        <w:t>, t</w:t>
      </w:r>
      <w:r w:rsidRPr="009756DD">
        <w:rPr>
          <w:rFonts w:eastAsia="宋体"/>
        </w:rPr>
        <w:t xml:space="preserve">he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r>
              <w:rPr>
                <w:rFonts w:ascii="Cambria Math" w:eastAsia="宋体" w:hAnsi="Cambria Math"/>
                <w:lang w:eastAsia="zh-CN"/>
              </w:rPr>
              <m:t>)</m:t>
            </m:r>
          </m:e>
        </m:d>
      </m:oMath>
      <w:r w:rsidRPr="009756DD">
        <w:rPr>
          <w:rFonts w:eastAsia="宋体" w:hint="eastAsia"/>
          <w:lang w:eastAsia="zh-CN"/>
        </w:rPr>
        <w:t xml:space="preserve"> </w:t>
      </w:r>
      <w:r w:rsidRPr="009756DD">
        <w:rPr>
          <w:rFonts w:eastAsia="宋体"/>
        </w:rPr>
        <w:t xml:space="preserve">LSBs provide the resource allocation as defined in </w:t>
      </w:r>
      <w:r w:rsidRPr="009756DD">
        <w:rPr>
          <w:rFonts w:eastAsia="宋体"/>
          <w:lang w:eastAsia="zh-CN"/>
        </w:rPr>
        <w:t xml:space="preserve">Clause 5.1.2.2.2 of [6, TS 38.214] </w:t>
      </w:r>
    </w:p>
    <w:p w14:paraId="099F90CF"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 xml:space="preserve">Time domain resource assignment </w:t>
      </w:r>
      <w:r w:rsidRPr="009756DD">
        <w:rPr>
          <w:rFonts w:eastAsia="宋体"/>
        </w:rPr>
        <w:t xml:space="preserve">– </w:t>
      </w:r>
      <w:r w:rsidRPr="009756DD">
        <w:rPr>
          <w:rFonts w:eastAsia="宋体"/>
          <w:lang w:eastAsia="zh-CN"/>
        </w:rPr>
        <w:t xml:space="preserve">0, 1, 2, 3, or 4 bits as defined in Clause 5.1.2.1 of [6, TS 38.214]. The </w:t>
      </w:r>
      <w:proofErr w:type="spellStart"/>
      <w:r w:rsidRPr="009756DD">
        <w:rPr>
          <w:rFonts w:eastAsia="宋体"/>
          <w:lang w:eastAsia="zh-CN"/>
        </w:rPr>
        <w:t>bitwidth</w:t>
      </w:r>
      <w:proofErr w:type="spellEnd"/>
      <w:r w:rsidRPr="009756DD">
        <w:rPr>
          <w:rFonts w:eastAsia="宋体"/>
          <w:lang w:eastAsia="zh-CN"/>
        </w:rPr>
        <w:t xml:space="preserve"> for this field is determined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756DD">
        <w:rPr>
          <w:rFonts w:eastAsia="宋体"/>
          <w:lang w:eastAsia="zh-CN"/>
        </w:rPr>
        <w:t xml:space="preserve"> </w:t>
      </w:r>
      <w:r w:rsidRPr="009756DD">
        <w:rPr>
          <w:rFonts w:eastAsia="宋体"/>
        </w:rPr>
        <w:t>bits, where</w:t>
      </w:r>
      <w:r w:rsidRPr="009756DD">
        <w:rPr>
          <w:rFonts w:eastAsia="宋体"/>
          <w:i/>
        </w:rPr>
        <w:t xml:space="preserve"> I</w:t>
      </w:r>
      <w:r w:rsidRPr="009756DD">
        <w:rPr>
          <w:rFonts w:eastAsia="宋体"/>
        </w:rPr>
        <w:t xml:space="preserve"> is the number of </w:t>
      </w:r>
      <w:r w:rsidRPr="009756DD">
        <w:rPr>
          <w:rFonts w:eastAsia="宋体"/>
          <w:lang w:eastAsia="zh-CN"/>
        </w:rPr>
        <w:t>entries</w:t>
      </w:r>
      <w:r w:rsidRPr="009756DD">
        <w:rPr>
          <w:rFonts w:eastAsia="宋体"/>
        </w:rPr>
        <w:t xml:space="preserve"> in the higher layer parameter</w:t>
      </w:r>
      <w:r w:rsidRPr="009756DD">
        <w:rPr>
          <w:rFonts w:eastAsia="宋体"/>
          <w:lang w:eastAsia="zh-CN"/>
        </w:rPr>
        <w:t xml:space="preserve"> </w:t>
      </w:r>
      <w:proofErr w:type="spellStart"/>
      <w:r w:rsidRPr="009756DD">
        <w:rPr>
          <w:rFonts w:eastAsia="宋体"/>
          <w:i/>
        </w:rPr>
        <w:t>pdsch-</w:t>
      </w:r>
      <w:r w:rsidRPr="009756DD">
        <w:rPr>
          <w:rFonts w:eastAsia="宋体"/>
          <w:i/>
          <w:lang w:eastAsia="zh-CN"/>
        </w:rPr>
        <w:t>TimeDomain</w:t>
      </w:r>
      <w:r w:rsidRPr="009756DD">
        <w:rPr>
          <w:rFonts w:eastAsia="宋体"/>
          <w:i/>
        </w:rPr>
        <w:t>AllocationList</w:t>
      </w:r>
      <w:proofErr w:type="spellEnd"/>
      <w:r w:rsidRPr="009756DD">
        <w:rPr>
          <w:rFonts w:eastAsia="宋体"/>
        </w:rPr>
        <w:t xml:space="preserve"> if the higher layer parameter is configured; </w:t>
      </w:r>
      <w:proofErr w:type="gramStart"/>
      <w:r w:rsidRPr="009756DD">
        <w:rPr>
          <w:rFonts w:eastAsia="宋体"/>
        </w:rPr>
        <w:t>otherwise</w:t>
      </w:r>
      <w:proofErr w:type="gramEnd"/>
      <w:r w:rsidRPr="009756DD">
        <w:rPr>
          <w:rFonts w:eastAsia="宋体"/>
        </w:rPr>
        <w:t xml:space="preserve"> </w:t>
      </w:r>
      <w:r w:rsidRPr="009756DD">
        <w:rPr>
          <w:rFonts w:eastAsia="宋体"/>
          <w:i/>
        </w:rPr>
        <w:t>I</w:t>
      </w:r>
      <w:r w:rsidRPr="009756DD">
        <w:rPr>
          <w:rFonts w:eastAsia="宋体"/>
        </w:rPr>
        <w:t xml:space="preserve"> is the number of entries in the default table</w:t>
      </w:r>
      <w:r w:rsidRPr="009756DD">
        <w:rPr>
          <w:rFonts w:eastAsia="宋体"/>
          <w:lang w:eastAsia="zh-CN"/>
        </w:rPr>
        <w:t>.</w:t>
      </w:r>
    </w:p>
    <w:p w14:paraId="4982FC9C"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 xml:space="preserve">VRB-to-PRB mapping </w:t>
      </w:r>
      <w:r w:rsidRPr="009756DD">
        <w:rPr>
          <w:rFonts w:eastAsia="宋体"/>
        </w:rPr>
        <w:t>–</w:t>
      </w:r>
      <w:r w:rsidRPr="009756DD">
        <w:rPr>
          <w:rFonts w:eastAsia="宋体"/>
          <w:lang w:eastAsia="zh-CN"/>
        </w:rPr>
        <w:t xml:space="preserve"> 0 or 1 bit:</w:t>
      </w:r>
    </w:p>
    <w:p w14:paraId="4121DB57"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0 bit if only resource allocation type 0 is configured or if </w:t>
      </w:r>
      <w:proofErr w:type="spellStart"/>
      <w:r w:rsidRPr="009756DD">
        <w:rPr>
          <w:rFonts w:eastAsia="宋体"/>
          <w:i/>
        </w:rPr>
        <w:t>vrb-ToPRB-Interleaver</w:t>
      </w:r>
      <w:proofErr w:type="spellEnd"/>
      <w:r w:rsidRPr="009756DD">
        <w:rPr>
          <w:rFonts w:eastAsia="宋体"/>
          <w:lang w:eastAsia="zh-CN"/>
        </w:rPr>
        <w:t xml:space="preserve"> in </w:t>
      </w:r>
      <w:proofErr w:type="spellStart"/>
      <w:r w:rsidRPr="009756DD">
        <w:rPr>
          <w:rFonts w:eastAsia="宋体"/>
          <w:i/>
          <w:lang w:eastAsia="zh-CN"/>
        </w:rPr>
        <w:t>pdsch-ConfigMulticast</w:t>
      </w:r>
      <w:proofErr w:type="spellEnd"/>
      <w:r w:rsidRPr="009756DD">
        <w:rPr>
          <w:rFonts w:eastAsia="宋体"/>
          <w:i/>
          <w:lang w:eastAsia="zh-CN"/>
        </w:rPr>
        <w:t xml:space="preserve"> </w:t>
      </w:r>
      <w:r w:rsidRPr="009756DD">
        <w:rPr>
          <w:rFonts w:eastAsia="宋体"/>
          <w:lang w:eastAsia="zh-CN"/>
        </w:rPr>
        <w:t>is not configured;</w:t>
      </w:r>
    </w:p>
    <w:p w14:paraId="4AE87D4F"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1 bit according to Table 7.3.1.2.2-5 otherwise, only applicable to resource allocation type 1, as defined in Clause 7.3.1.6 of [4, TS 38.211].</w:t>
      </w:r>
    </w:p>
    <w:p w14:paraId="541C1E55" w14:textId="77777777" w:rsidR="009756DD" w:rsidRPr="009756DD" w:rsidRDefault="009756DD" w:rsidP="009756DD">
      <w:pPr>
        <w:ind w:left="568" w:hanging="284"/>
        <w:rPr>
          <w:rFonts w:eastAsia="宋体"/>
          <w:lang w:eastAsia="zh-CN"/>
        </w:rPr>
      </w:pPr>
      <w:r w:rsidRPr="009756DD">
        <w:rPr>
          <w:rFonts w:eastAsia="宋体"/>
        </w:rPr>
        <w:lastRenderedPageBreak/>
        <w:t>-</w:t>
      </w:r>
      <w:r w:rsidRPr="009756DD">
        <w:rPr>
          <w:rFonts w:eastAsia="宋体"/>
        </w:rPr>
        <w:tab/>
      </w:r>
      <w:r w:rsidRPr="009756DD">
        <w:rPr>
          <w:rFonts w:eastAsia="宋体"/>
          <w:lang w:eastAsia="zh-CN"/>
        </w:rPr>
        <w:t>PRB bundling size indicator</w:t>
      </w:r>
      <w:r w:rsidRPr="009756DD">
        <w:rPr>
          <w:rFonts w:eastAsia="宋体"/>
        </w:rPr>
        <w:t xml:space="preserve"> – </w:t>
      </w:r>
      <w:r w:rsidRPr="009756DD">
        <w:rPr>
          <w:rFonts w:eastAsia="宋体"/>
          <w:lang w:eastAsia="zh-CN"/>
        </w:rPr>
        <w:t xml:space="preserve">0 bit if the higher layer parameter </w:t>
      </w:r>
      <w:proofErr w:type="spellStart"/>
      <w:r w:rsidRPr="009756DD">
        <w:rPr>
          <w:rFonts w:eastAsia="宋体"/>
          <w:i/>
          <w:lang w:eastAsia="zh-CN"/>
        </w:rPr>
        <w:t>prb-BundlingType</w:t>
      </w:r>
      <w:proofErr w:type="spellEnd"/>
      <w:r w:rsidRPr="009756DD">
        <w:rPr>
          <w:rFonts w:eastAsia="宋体"/>
          <w:lang w:eastAsia="zh-CN"/>
        </w:rPr>
        <w:t xml:space="preserve"> is not configured in </w:t>
      </w:r>
      <w:proofErr w:type="spellStart"/>
      <w:r w:rsidRPr="009756DD">
        <w:rPr>
          <w:rFonts w:eastAsia="宋体"/>
          <w:i/>
          <w:lang w:eastAsia="zh-CN"/>
        </w:rPr>
        <w:t>pdsch-ConfigMulticast</w:t>
      </w:r>
      <w:proofErr w:type="spellEnd"/>
      <w:r w:rsidRPr="009756DD">
        <w:rPr>
          <w:rFonts w:eastAsia="宋体"/>
          <w:lang w:eastAsia="zh-CN"/>
        </w:rPr>
        <w:t xml:space="preserve"> or is set to '</w:t>
      </w:r>
      <w:proofErr w:type="spellStart"/>
      <w:r w:rsidRPr="009756DD">
        <w:rPr>
          <w:rFonts w:eastAsia="宋体"/>
        </w:rPr>
        <w:t>staticBundling</w:t>
      </w:r>
      <w:proofErr w:type="spellEnd"/>
      <w:r w:rsidRPr="009756DD">
        <w:rPr>
          <w:rFonts w:eastAsia="宋体"/>
          <w:lang w:eastAsia="zh-CN"/>
        </w:rPr>
        <w:t>', or 1</w:t>
      </w:r>
      <w:r w:rsidRPr="009756DD">
        <w:rPr>
          <w:rFonts w:eastAsia="宋体"/>
        </w:rPr>
        <w:t xml:space="preserve"> bit</w:t>
      </w:r>
      <w:r w:rsidRPr="009756DD">
        <w:rPr>
          <w:rFonts w:eastAsia="宋体"/>
          <w:lang w:eastAsia="zh-CN"/>
        </w:rPr>
        <w:t xml:space="preserve"> if the higher layer parameter </w:t>
      </w:r>
      <w:proofErr w:type="spellStart"/>
      <w:r w:rsidRPr="009756DD">
        <w:rPr>
          <w:rFonts w:eastAsia="宋体"/>
          <w:i/>
          <w:lang w:eastAsia="zh-CN"/>
        </w:rPr>
        <w:t>prb-BundlingType</w:t>
      </w:r>
      <w:proofErr w:type="spellEnd"/>
      <w:r w:rsidRPr="009756DD">
        <w:rPr>
          <w:rFonts w:eastAsia="宋体"/>
          <w:lang w:eastAsia="zh-CN"/>
        </w:rPr>
        <w:t xml:space="preserve"> in </w:t>
      </w:r>
      <w:proofErr w:type="spellStart"/>
      <w:r w:rsidRPr="009756DD">
        <w:rPr>
          <w:rFonts w:eastAsia="宋体"/>
          <w:i/>
          <w:lang w:eastAsia="zh-CN"/>
        </w:rPr>
        <w:t>pdsch-ConfigMulticast</w:t>
      </w:r>
      <w:proofErr w:type="spellEnd"/>
      <w:r w:rsidRPr="009756DD">
        <w:rPr>
          <w:rFonts w:eastAsia="宋体"/>
          <w:lang w:eastAsia="zh-CN"/>
        </w:rPr>
        <w:t xml:space="preserve"> is set to '</w:t>
      </w:r>
      <w:proofErr w:type="spellStart"/>
      <w:r w:rsidRPr="009756DD">
        <w:rPr>
          <w:rFonts w:eastAsia="宋体"/>
        </w:rPr>
        <w:t>dynamicBundling</w:t>
      </w:r>
      <w:proofErr w:type="spellEnd"/>
      <w:r w:rsidRPr="009756DD">
        <w:rPr>
          <w:rFonts w:eastAsia="宋体"/>
          <w:lang w:eastAsia="zh-CN"/>
        </w:rPr>
        <w:t>' according to Clause 5.1.2.3 of [6, TS 38.214].</w:t>
      </w:r>
    </w:p>
    <w:p w14:paraId="55C48C87"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r>
      <w:r w:rsidRPr="009756DD">
        <w:rPr>
          <w:rFonts w:eastAsia="宋体"/>
          <w:lang w:eastAsia="zh-CN"/>
        </w:rPr>
        <w:t xml:space="preserve">Rate matching indicator – 0, 1, or 2 bits according to higher layer parameters </w:t>
      </w:r>
      <w:r w:rsidRPr="009756DD">
        <w:rPr>
          <w:rFonts w:eastAsia="宋体"/>
          <w:i/>
        </w:rPr>
        <w:t>rateMatchPattern</w:t>
      </w:r>
      <w:r w:rsidRPr="009756DD">
        <w:rPr>
          <w:rFonts w:eastAsia="宋体"/>
          <w:i/>
          <w:lang w:eastAsia="zh-CN"/>
        </w:rPr>
        <w:t>Group1</w:t>
      </w:r>
      <w:r w:rsidRPr="009756DD">
        <w:rPr>
          <w:rFonts w:eastAsia="宋体"/>
          <w:lang w:eastAsia="zh-CN"/>
        </w:rPr>
        <w:t xml:space="preserve"> and</w:t>
      </w:r>
      <w:r w:rsidRPr="009756DD">
        <w:rPr>
          <w:rFonts w:eastAsia="宋体"/>
          <w:i/>
        </w:rPr>
        <w:t xml:space="preserve"> rateMatchPattern</w:t>
      </w:r>
      <w:r w:rsidRPr="009756DD">
        <w:rPr>
          <w:rFonts w:eastAsia="宋体"/>
          <w:i/>
          <w:lang w:eastAsia="zh-CN"/>
        </w:rPr>
        <w:t xml:space="preserve">Group2 </w:t>
      </w:r>
      <w:r w:rsidRPr="009756DD">
        <w:rPr>
          <w:rFonts w:eastAsia="宋体"/>
          <w:lang w:eastAsia="zh-CN"/>
        </w:rPr>
        <w:t>in</w:t>
      </w:r>
      <w:r w:rsidRPr="009756DD">
        <w:rPr>
          <w:rFonts w:eastAsia="宋体"/>
          <w:i/>
          <w:lang w:eastAsia="zh-CN"/>
        </w:rPr>
        <w:t xml:space="preserve"> </w:t>
      </w:r>
      <w:proofErr w:type="spellStart"/>
      <w:r w:rsidRPr="009756DD">
        <w:rPr>
          <w:rFonts w:eastAsia="宋体"/>
          <w:i/>
          <w:lang w:eastAsia="zh-CN"/>
        </w:rPr>
        <w:t>pdsch-ConfigMulticast</w:t>
      </w:r>
      <w:proofErr w:type="spellEnd"/>
      <w:r w:rsidRPr="009756DD">
        <w:rPr>
          <w:rFonts w:eastAsia="宋体"/>
          <w:szCs w:val="22"/>
          <w:lang w:val="en-US" w:eastAsia="zh-CN"/>
        </w:rPr>
        <w:t xml:space="preserve">, where the MSB is used to indicate </w:t>
      </w:r>
      <w:r w:rsidRPr="009756DD">
        <w:rPr>
          <w:rFonts w:eastAsia="宋体"/>
          <w:i/>
          <w:szCs w:val="22"/>
          <w:lang w:val="en-US" w:eastAsia="zh-CN"/>
        </w:rPr>
        <w:t>rateMatchPatternGroup1</w:t>
      </w:r>
      <w:r w:rsidRPr="009756DD">
        <w:rPr>
          <w:rFonts w:eastAsia="宋体"/>
          <w:szCs w:val="22"/>
          <w:lang w:val="en-US" w:eastAsia="zh-CN"/>
        </w:rPr>
        <w:t xml:space="preserve"> and the LSB is used to indicate </w:t>
      </w:r>
      <w:r w:rsidRPr="009756DD">
        <w:rPr>
          <w:rFonts w:eastAsia="宋体"/>
          <w:i/>
          <w:szCs w:val="22"/>
          <w:lang w:val="en-US" w:eastAsia="zh-CN"/>
        </w:rPr>
        <w:t>rateMatchPatternGroup2</w:t>
      </w:r>
      <w:r w:rsidRPr="009756DD">
        <w:rPr>
          <w:rFonts w:eastAsia="宋体"/>
          <w:szCs w:val="22"/>
          <w:lang w:val="en-US" w:eastAsia="zh-CN"/>
        </w:rPr>
        <w:t xml:space="preserve"> when there are two groups</w:t>
      </w:r>
      <w:r w:rsidRPr="009756DD">
        <w:rPr>
          <w:rFonts w:eastAsia="宋体"/>
          <w:lang w:eastAsia="zh-CN"/>
        </w:rPr>
        <w:t>.</w:t>
      </w:r>
    </w:p>
    <w:p w14:paraId="704FF53A" w14:textId="77777777" w:rsidR="009756DD" w:rsidRPr="009756DD" w:rsidRDefault="009756DD" w:rsidP="009756DD">
      <w:pPr>
        <w:ind w:left="568" w:hanging="284"/>
        <w:rPr>
          <w:rFonts w:eastAsia="宋体"/>
          <w:lang w:eastAsia="zh-CN"/>
        </w:rPr>
      </w:pPr>
      <w:r w:rsidRPr="009756DD">
        <w:rPr>
          <w:rFonts w:eastAsia="宋体"/>
          <w:lang w:eastAsia="zh-CN"/>
        </w:rPr>
        <w:t>-</w:t>
      </w:r>
      <w:r w:rsidRPr="009756DD">
        <w:rPr>
          <w:rFonts w:eastAsia="宋体"/>
          <w:lang w:eastAsia="zh-CN"/>
        </w:rPr>
        <w:tab/>
        <w:t xml:space="preserve">ZP CSI-RS trigger – 0, 1, or 2 bits as defined in Clause 5.1.4.2 of [6, TS 38.214]. The </w:t>
      </w:r>
      <w:proofErr w:type="spellStart"/>
      <w:r w:rsidRPr="009756DD">
        <w:rPr>
          <w:rFonts w:eastAsia="宋体"/>
          <w:lang w:eastAsia="zh-CN"/>
        </w:rPr>
        <w:t>bitwidth</w:t>
      </w:r>
      <w:proofErr w:type="spellEnd"/>
      <w:r w:rsidRPr="009756DD">
        <w:rPr>
          <w:rFonts w:eastAsia="宋体"/>
          <w:lang w:eastAsia="zh-CN"/>
        </w:rPr>
        <w:t xml:space="preserve"> for this field is determined as </w:t>
      </w:r>
      <m:oMath>
        <m:d>
          <m:dPr>
            <m:begChr m:val="⌈"/>
            <m:endChr m:val="⌉"/>
            <m:ctrlPr>
              <w:rPr>
                <w:rFonts w:ascii="Cambria Math" w:eastAsia="宋体" w:hAnsi="Cambria Math"/>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ZP</m:t>
                    </m:r>
                  </m:sub>
                </m:sSub>
                <m:r>
                  <w:rPr>
                    <w:rFonts w:ascii="Cambria Math" w:eastAsia="宋体" w:hAnsi="Cambria Math"/>
                  </w:rPr>
                  <m:t>+1)</m:t>
                </m:r>
              </m:e>
            </m:func>
          </m:e>
        </m:d>
      </m:oMath>
      <w:r w:rsidRPr="009756DD">
        <w:rPr>
          <w:rFonts w:eastAsia="宋体" w:hint="eastAsia"/>
          <w:lang w:eastAsia="zh-CN"/>
        </w:rPr>
        <w:t xml:space="preserve"> </w:t>
      </w:r>
      <w:r w:rsidRPr="009756DD">
        <w:rPr>
          <w:rFonts w:eastAsia="宋体"/>
        </w:rPr>
        <w:t>bits, where</w:t>
      </w:r>
      <w:r w:rsidRPr="009756DD">
        <w:rPr>
          <w:rFonts w:eastAsia="宋体"/>
          <w:i/>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ZP</m:t>
            </m:r>
          </m:sub>
        </m:sSub>
      </m:oMath>
      <w:r w:rsidRPr="009756DD">
        <w:rPr>
          <w:rFonts w:eastAsia="宋体" w:hint="eastAsia"/>
          <w:lang w:eastAsia="zh-CN"/>
        </w:rPr>
        <w:t xml:space="preserve"> </w:t>
      </w:r>
      <w:r w:rsidRPr="009756DD">
        <w:rPr>
          <w:rFonts w:eastAsia="宋体"/>
        </w:rPr>
        <w:t xml:space="preserve">is the number of </w:t>
      </w:r>
      <w:r w:rsidRPr="009756DD">
        <w:rPr>
          <w:rFonts w:eastAsia="宋体"/>
          <w:lang w:val="en-US" w:eastAsia="zh-CN"/>
        </w:rPr>
        <w:t xml:space="preserve">aperiodic </w:t>
      </w:r>
      <w:r w:rsidRPr="009756DD">
        <w:rPr>
          <w:rFonts w:eastAsia="宋体"/>
          <w:lang w:eastAsia="zh-CN"/>
        </w:rPr>
        <w:t xml:space="preserve">ZP CSI-RS resource sets </w:t>
      </w:r>
      <w:r w:rsidRPr="009756DD">
        <w:rPr>
          <w:rFonts w:eastAsia="宋体"/>
          <w:lang w:val="en-US" w:eastAsia="zh-CN"/>
        </w:rPr>
        <w:t xml:space="preserve">configured in </w:t>
      </w:r>
      <w:proofErr w:type="spellStart"/>
      <w:r w:rsidRPr="009756DD">
        <w:rPr>
          <w:rFonts w:eastAsia="宋体"/>
          <w:i/>
          <w:lang w:eastAsia="zh-CN"/>
        </w:rPr>
        <w:t>pdsch-ConfigMulticast</w:t>
      </w:r>
      <w:proofErr w:type="spellEnd"/>
      <w:r w:rsidRPr="009756DD">
        <w:rPr>
          <w:rFonts w:eastAsia="宋体"/>
          <w:lang w:eastAsia="zh-CN"/>
        </w:rPr>
        <w:t>.</w:t>
      </w:r>
    </w:p>
    <w:p w14:paraId="467F9846" w14:textId="77777777" w:rsidR="009756DD" w:rsidRPr="009756DD" w:rsidRDefault="009756DD" w:rsidP="009756DD">
      <w:pPr>
        <w:ind w:left="568" w:hanging="284"/>
        <w:rPr>
          <w:rFonts w:eastAsia="宋体"/>
          <w:lang w:eastAsia="zh-CN"/>
        </w:rPr>
      </w:pPr>
      <w:r w:rsidRPr="009756DD">
        <w:rPr>
          <w:rFonts w:eastAsia="宋体"/>
        </w:rPr>
        <w:t>For transport block 1:</w:t>
      </w:r>
    </w:p>
    <w:p w14:paraId="280185FB"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Modulation and coding scheme – </w:t>
      </w:r>
      <w:r w:rsidRPr="009756DD">
        <w:rPr>
          <w:rFonts w:eastAsia="宋体"/>
          <w:lang w:eastAsia="zh-CN"/>
        </w:rPr>
        <w:t>5</w:t>
      </w:r>
      <w:r w:rsidRPr="009756DD">
        <w:rPr>
          <w:rFonts w:eastAsia="宋体"/>
        </w:rPr>
        <w:t xml:space="preserve"> bits as defined in Clause </w:t>
      </w:r>
      <w:r w:rsidRPr="009756DD">
        <w:rPr>
          <w:rFonts w:eastAsia="宋体"/>
          <w:lang w:eastAsia="zh-CN"/>
        </w:rPr>
        <w:t>5.1.3.1</w:t>
      </w:r>
      <w:r w:rsidRPr="009756DD">
        <w:rPr>
          <w:rFonts w:eastAsia="宋体"/>
        </w:rPr>
        <w:t xml:space="preserve"> of [</w:t>
      </w:r>
      <w:r w:rsidRPr="009756DD">
        <w:rPr>
          <w:rFonts w:eastAsia="宋体"/>
          <w:lang w:eastAsia="zh-CN"/>
        </w:rPr>
        <w:t>6, TS 38.214</w:t>
      </w:r>
      <w:r w:rsidRPr="009756DD">
        <w:rPr>
          <w:rFonts w:eastAsia="宋体"/>
        </w:rPr>
        <w:t>]</w:t>
      </w:r>
    </w:p>
    <w:p w14:paraId="5D7DABC6"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New data indicator – 1 bit</w:t>
      </w:r>
    </w:p>
    <w:p w14:paraId="3933B09C"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Redundancy version – 2 bits as defined in Table 7.3.1.1.1-2</w:t>
      </w:r>
      <w:r w:rsidRPr="009756DD">
        <w:rPr>
          <w:rFonts w:eastAsia="宋体"/>
          <w:lang w:eastAsia="zh-CN"/>
        </w:rPr>
        <w:t xml:space="preserve"> </w:t>
      </w:r>
    </w:p>
    <w:p w14:paraId="0F0B16CF" w14:textId="77777777" w:rsidR="009756DD" w:rsidRPr="009756DD" w:rsidRDefault="009756DD" w:rsidP="009756DD">
      <w:pPr>
        <w:ind w:left="284"/>
        <w:rPr>
          <w:rFonts w:eastAsia="宋体"/>
          <w:lang w:eastAsia="zh-CN"/>
        </w:rPr>
      </w:pPr>
      <w:r w:rsidRPr="009756DD">
        <w:rPr>
          <w:rFonts w:eastAsia="宋体"/>
        </w:rPr>
        <w:t xml:space="preserve">For transport block </w:t>
      </w:r>
      <w:r w:rsidRPr="009756DD">
        <w:rPr>
          <w:rFonts w:eastAsia="宋体"/>
          <w:lang w:eastAsia="zh-CN"/>
        </w:rPr>
        <w:t xml:space="preserve">2 (only present if </w:t>
      </w:r>
      <w:proofErr w:type="spellStart"/>
      <w:r w:rsidRPr="009756DD">
        <w:rPr>
          <w:rFonts w:eastAsia="Times New Roman"/>
          <w:i/>
          <w:lang w:eastAsia="ja-JP"/>
        </w:rPr>
        <w:t>maxNrofCodeWordsScheduledByDCI</w:t>
      </w:r>
      <w:proofErr w:type="spellEnd"/>
      <w:r w:rsidRPr="009756DD">
        <w:rPr>
          <w:rFonts w:eastAsia="宋体"/>
          <w:lang w:eastAsia="zh-CN"/>
        </w:rPr>
        <w:t xml:space="preserve"> configured in </w:t>
      </w:r>
      <w:proofErr w:type="spellStart"/>
      <w:r w:rsidRPr="009756DD">
        <w:rPr>
          <w:rFonts w:eastAsia="宋体"/>
          <w:i/>
          <w:lang w:eastAsia="zh-CN"/>
        </w:rPr>
        <w:t>pdsch-ConfigMulticast</w:t>
      </w:r>
      <w:proofErr w:type="spellEnd"/>
      <w:r w:rsidRPr="009756DD">
        <w:rPr>
          <w:rFonts w:eastAsia="宋体"/>
          <w:lang w:eastAsia="zh-CN"/>
        </w:rPr>
        <w:t xml:space="preserve"> equals 2)</w:t>
      </w:r>
      <w:r w:rsidRPr="009756DD">
        <w:rPr>
          <w:rFonts w:eastAsia="宋体"/>
        </w:rPr>
        <w:t xml:space="preserve">: </w:t>
      </w:r>
    </w:p>
    <w:p w14:paraId="3776B746"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Modulation and coding scheme – </w:t>
      </w:r>
      <w:r w:rsidRPr="009756DD">
        <w:rPr>
          <w:rFonts w:eastAsia="宋体"/>
          <w:lang w:eastAsia="zh-CN"/>
        </w:rPr>
        <w:t>5</w:t>
      </w:r>
      <w:r w:rsidRPr="009756DD">
        <w:rPr>
          <w:rFonts w:eastAsia="宋体"/>
        </w:rPr>
        <w:t xml:space="preserve"> bits as defined in Clause </w:t>
      </w:r>
      <w:r w:rsidRPr="009756DD">
        <w:rPr>
          <w:rFonts w:eastAsia="宋体"/>
          <w:lang w:eastAsia="zh-CN"/>
        </w:rPr>
        <w:t>5.1.3.1</w:t>
      </w:r>
      <w:r w:rsidRPr="009756DD">
        <w:rPr>
          <w:rFonts w:eastAsia="宋体"/>
        </w:rPr>
        <w:t xml:space="preserve"> of [</w:t>
      </w:r>
      <w:r w:rsidRPr="009756DD">
        <w:rPr>
          <w:rFonts w:eastAsia="宋体"/>
          <w:lang w:eastAsia="zh-CN"/>
        </w:rPr>
        <w:t>6, TS 38.214</w:t>
      </w:r>
      <w:r w:rsidRPr="009756DD">
        <w:rPr>
          <w:rFonts w:eastAsia="宋体"/>
        </w:rPr>
        <w:t>]</w:t>
      </w:r>
    </w:p>
    <w:p w14:paraId="6061DB7C"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New data indicator – 1 bit </w:t>
      </w:r>
    </w:p>
    <w:p w14:paraId="252E02D5" w14:textId="77777777" w:rsidR="009756DD" w:rsidRPr="009756DD" w:rsidRDefault="009756DD" w:rsidP="009756DD">
      <w:pPr>
        <w:ind w:left="851" w:hanging="284"/>
        <w:rPr>
          <w:rFonts w:eastAsia="宋体"/>
          <w:lang w:eastAsia="zh-CN"/>
        </w:rPr>
      </w:pPr>
      <w:r w:rsidRPr="009756DD">
        <w:rPr>
          <w:rFonts w:eastAsia="宋体"/>
        </w:rPr>
        <w:t>-</w:t>
      </w:r>
      <w:r w:rsidRPr="009756DD">
        <w:rPr>
          <w:rFonts w:eastAsia="宋体"/>
          <w:lang w:eastAsia="zh-CN"/>
        </w:rPr>
        <w:tab/>
      </w:r>
      <w:r w:rsidRPr="009756DD">
        <w:rPr>
          <w:rFonts w:eastAsia="宋体"/>
        </w:rPr>
        <w:t>Redundancy version – 2 bits as defined in Table 7.3.1.1.1-2</w:t>
      </w:r>
    </w:p>
    <w:p w14:paraId="712F7699"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r>
      <w:r w:rsidRPr="009756DD">
        <w:rPr>
          <w:rFonts w:eastAsia="宋体"/>
        </w:rPr>
        <w:t xml:space="preserve">HARQ process number – </w:t>
      </w:r>
      <w:r w:rsidRPr="009756DD">
        <w:rPr>
          <w:rFonts w:eastAsia="宋体"/>
          <w:lang w:eastAsia="zh-CN"/>
        </w:rPr>
        <w:t>4</w:t>
      </w:r>
      <w:r w:rsidRPr="009756DD">
        <w:rPr>
          <w:rFonts w:eastAsia="宋体"/>
        </w:rPr>
        <w:t xml:space="preserve"> bits</w:t>
      </w:r>
    </w:p>
    <w:p w14:paraId="44E5C7E3"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Downlink assignment index</w:t>
      </w:r>
      <w:r w:rsidRPr="009756DD">
        <w:rPr>
          <w:rFonts w:eastAsia="宋体"/>
        </w:rPr>
        <w:t xml:space="preserve"> –</w:t>
      </w:r>
      <w:r w:rsidRPr="009756DD">
        <w:rPr>
          <w:rFonts w:eastAsia="宋体"/>
          <w:lang w:eastAsia="zh-CN"/>
        </w:rPr>
        <w:t xml:space="preserve"> </w:t>
      </w:r>
      <w:r w:rsidRPr="009756DD">
        <w:rPr>
          <w:rFonts w:eastAsia="宋体"/>
        </w:rPr>
        <w:t xml:space="preserve">number of bits </w:t>
      </w:r>
      <w:r w:rsidRPr="009756DD">
        <w:rPr>
          <w:rFonts w:eastAsia="宋体"/>
          <w:lang w:eastAsia="zh-CN"/>
        </w:rPr>
        <w:t>as defined in the following</w:t>
      </w:r>
    </w:p>
    <w:p w14:paraId="3E32367E"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2 bits if the higher layer parameter </w:t>
      </w:r>
      <w:proofErr w:type="spellStart"/>
      <w:r w:rsidRPr="009756DD">
        <w:rPr>
          <w:rFonts w:eastAsia="宋体"/>
          <w:i/>
          <w:lang w:eastAsia="zh-CN"/>
        </w:rPr>
        <w:t>pdsch</w:t>
      </w:r>
      <w:proofErr w:type="spellEnd"/>
      <w:r w:rsidRPr="009756DD">
        <w:rPr>
          <w:rFonts w:eastAsia="宋体"/>
          <w:i/>
          <w:lang w:eastAsia="zh-CN"/>
        </w:rPr>
        <w:t xml:space="preserve">-HARQ-ACK-Codebook =dynamic </w:t>
      </w:r>
      <w:r w:rsidRPr="009756DD">
        <w:rPr>
          <w:rFonts w:eastAsia="宋体"/>
          <w:lang w:eastAsia="zh-CN"/>
        </w:rPr>
        <w:t>is configured for multicast, where the 2 bits are the counter DAI;</w:t>
      </w:r>
    </w:p>
    <w:p w14:paraId="27615040" w14:textId="77777777" w:rsidR="009756DD" w:rsidRPr="009756DD" w:rsidRDefault="009756DD" w:rsidP="009756DD">
      <w:pPr>
        <w:ind w:left="851" w:hanging="284"/>
        <w:rPr>
          <w:rFonts w:eastAsia="宋体"/>
          <w:lang w:eastAsia="zh-CN"/>
        </w:rPr>
      </w:pPr>
      <w:r w:rsidRPr="009756DD">
        <w:rPr>
          <w:rFonts w:eastAsia="宋体"/>
          <w:lang w:eastAsia="zh-CN"/>
        </w:rPr>
        <w:t>-</w:t>
      </w:r>
      <w:r w:rsidRPr="009756DD">
        <w:rPr>
          <w:rFonts w:eastAsia="宋体"/>
          <w:lang w:eastAsia="zh-CN"/>
        </w:rPr>
        <w:tab/>
        <w:t xml:space="preserve">0 bits otherwise. </w:t>
      </w:r>
    </w:p>
    <w:p w14:paraId="5B505DDF" w14:textId="77777777" w:rsidR="009756DD" w:rsidRPr="009756DD" w:rsidRDefault="009756DD" w:rsidP="009756DD">
      <w:pPr>
        <w:ind w:left="568" w:hanging="284"/>
        <w:rPr>
          <w:rFonts w:eastAsia="宋体"/>
          <w:lang w:eastAsia="zh-CN"/>
        </w:rPr>
      </w:pPr>
      <w:r w:rsidRPr="009756DD">
        <w:rPr>
          <w:rFonts w:eastAsia="宋体"/>
        </w:rPr>
        <w:tab/>
        <w:t>I</w:t>
      </w:r>
      <w:r w:rsidRPr="009756DD">
        <w:rPr>
          <w:rFonts w:eastAsia="宋体"/>
          <w:lang w:eastAsia="zh-CN"/>
        </w:rPr>
        <w:t xml:space="preserve">f higher layer parameter </w:t>
      </w:r>
      <w:r w:rsidRPr="009756DD">
        <w:rPr>
          <w:rFonts w:eastAsia="宋体"/>
          <w:i/>
        </w:rPr>
        <w:t>priorityIndicatorDCI-4-2</w:t>
      </w:r>
      <w:r w:rsidRPr="009756DD">
        <w:rPr>
          <w:rFonts w:eastAsia="宋体"/>
          <w:lang w:eastAsia="zh-CN"/>
        </w:rPr>
        <w:t xml:space="preserve"> is configured in </w:t>
      </w:r>
      <w:proofErr w:type="spellStart"/>
      <w:r w:rsidRPr="009756DD">
        <w:rPr>
          <w:rFonts w:eastAsia="宋体"/>
          <w:i/>
          <w:lang w:eastAsia="zh-CN"/>
        </w:rPr>
        <w:t>pdsch-ConfigMulticast</w:t>
      </w:r>
      <w:proofErr w:type="spellEnd"/>
      <w:r w:rsidRPr="009756DD">
        <w:rPr>
          <w:rFonts w:eastAsia="宋体"/>
        </w:rPr>
        <w:t>,</w:t>
      </w:r>
      <w:r w:rsidRPr="009756DD">
        <w:rPr>
          <w:rFonts w:eastAsia="等线"/>
          <w:lang w:eastAsia="zh-CN"/>
        </w:rPr>
        <w:t xml:space="preserve"> if the bit width of the </w:t>
      </w:r>
      <w:r w:rsidRPr="009756DD">
        <w:rPr>
          <w:rFonts w:eastAsia="宋体"/>
          <w:lang w:eastAsia="zh-CN"/>
        </w:rPr>
        <w:t xml:space="preserve">Downlink assignment index in DCI format 4_2 </w:t>
      </w:r>
      <w:r w:rsidRPr="009756DD">
        <w:rPr>
          <w:rFonts w:eastAsia="宋体"/>
        </w:rPr>
        <w:t>for</w:t>
      </w:r>
      <w:r w:rsidRPr="009756DD">
        <w:rPr>
          <w:rFonts w:eastAsia="等线"/>
          <w:lang w:eastAsia="zh-CN"/>
        </w:rPr>
        <w:t xml:space="preserve"> one HARQ-ACK codebook is not equal to that of the </w:t>
      </w:r>
      <w:r w:rsidRPr="009756DD">
        <w:rPr>
          <w:rFonts w:eastAsia="宋体"/>
          <w:lang w:eastAsia="zh-CN"/>
        </w:rPr>
        <w:t xml:space="preserve">Downlink assignment index in DCI format 4_2 </w:t>
      </w:r>
      <w:r w:rsidRPr="009756DD">
        <w:rPr>
          <w:rFonts w:eastAsia="等线"/>
          <w:lang w:eastAsia="zh-CN"/>
        </w:rPr>
        <w:t xml:space="preserve">for the other HARQ-ACK codebook, a number of </w:t>
      </w:r>
      <w:r w:rsidRPr="009756DD">
        <w:rPr>
          <w:rFonts w:eastAsia="MS Mincho"/>
          <w:kern w:val="2"/>
        </w:rPr>
        <w:t xml:space="preserve">most significant bits with value set to '0' are inserted </w:t>
      </w:r>
      <w:r w:rsidRPr="009756DD">
        <w:rPr>
          <w:rFonts w:eastAsia="等线"/>
          <w:lang w:eastAsia="zh-CN"/>
        </w:rPr>
        <w:t xml:space="preserve">to smaller </w:t>
      </w:r>
      <w:r w:rsidRPr="009756DD">
        <w:rPr>
          <w:rFonts w:eastAsia="宋体"/>
          <w:lang w:eastAsia="zh-CN"/>
        </w:rPr>
        <w:t>Downlink assignment index</w:t>
      </w:r>
      <w:r w:rsidRPr="009756DD">
        <w:rPr>
          <w:rFonts w:eastAsia="等线"/>
          <w:lang w:eastAsia="zh-CN"/>
        </w:rPr>
        <w:t xml:space="preserve"> until the bit width of the </w:t>
      </w:r>
      <w:r w:rsidRPr="009756DD">
        <w:rPr>
          <w:rFonts w:eastAsia="宋体"/>
          <w:lang w:eastAsia="zh-CN"/>
        </w:rPr>
        <w:t>Downlink assignment index in DCI format 4_2</w:t>
      </w:r>
      <w:r w:rsidRPr="009756DD">
        <w:rPr>
          <w:rFonts w:eastAsia="等线"/>
          <w:lang w:eastAsia="zh-CN"/>
        </w:rPr>
        <w:t xml:space="preserve"> for the two HARQ-ACK codebooks are the same.</w:t>
      </w:r>
    </w:p>
    <w:p w14:paraId="352E1DD0"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lang w:eastAsia="zh-CN"/>
        </w:rPr>
        <w:tab/>
        <w:t>PUCCH resource indicator</w:t>
      </w:r>
      <w:r w:rsidRPr="009756DD">
        <w:rPr>
          <w:rFonts w:eastAsia="宋体"/>
        </w:rPr>
        <w:t xml:space="preserve"> – </w:t>
      </w:r>
      <w:r w:rsidRPr="009756DD">
        <w:rPr>
          <w:rFonts w:eastAsia="宋体"/>
          <w:lang w:eastAsia="zh-CN"/>
        </w:rPr>
        <w:t>3</w:t>
      </w:r>
      <w:r w:rsidRPr="009756DD">
        <w:rPr>
          <w:rFonts w:eastAsia="宋体"/>
        </w:rPr>
        <w:t xml:space="preserve"> bit</w:t>
      </w:r>
      <w:r w:rsidRPr="009756DD">
        <w:rPr>
          <w:rFonts w:eastAsia="宋体"/>
          <w:lang w:eastAsia="zh-CN"/>
        </w:rPr>
        <w:t>s as defined in Clause 9.2.3 of [5, TS 38.213]</w:t>
      </w:r>
    </w:p>
    <w:p w14:paraId="453A7A52" w14:textId="77777777" w:rsidR="009756DD" w:rsidRPr="009756DD" w:rsidRDefault="009756DD" w:rsidP="009756DD">
      <w:pPr>
        <w:ind w:left="568" w:hanging="284"/>
        <w:rPr>
          <w:rFonts w:eastAsia="宋体"/>
          <w:i/>
        </w:rPr>
      </w:pPr>
      <w:r w:rsidRPr="009756DD">
        <w:rPr>
          <w:rFonts w:eastAsia="宋体"/>
        </w:rPr>
        <w:t>-</w:t>
      </w:r>
      <w:r w:rsidRPr="009756DD">
        <w:rPr>
          <w:rFonts w:eastAsia="宋体"/>
        </w:rPr>
        <w:tab/>
      </w:r>
      <w:r w:rsidRPr="009756DD">
        <w:rPr>
          <w:rFonts w:eastAsia="宋体"/>
          <w:lang w:eastAsia="zh-CN"/>
        </w:rPr>
        <w:t>PDSCH-to-</w:t>
      </w:r>
      <w:proofErr w:type="spellStart"/>
      <w:r w:rsidRPr="009756DD">
        <w:rPr>
          <w:rFonts w:eastAsia="宋体"/>
          <w:lang w:eastAsia="zh-CN"/>
        </w:rPr>
        <w:t>HARQ_feedback</w:t>
      </w:r>
      <w:proofErr w:type="spellEnd"/>
      <w:r w:rsidRPr="009756DD">
        <w:rPr>
          <w:rFonts w:eastAsia="宋体"/>
          <w:lang w:eastAsia="zh-CN"/>
        </w:rPr>
        <w:t xml:space="preserve"> timing indicator</w:t>
      </w:r>
      <w:r w:rsidRPr="009756DD">
        <w:rPr>
          <w:rFonts w:eastAsia="宋体"/>
        </w:rPr>
        <w:t xml:space="preserve"> – </w:t>
      </w:r>
      <w:r w:rsidRPr="009756DD">
        <w:rPr>
          <w:rFonts w:eastAsia="宋体"/>
          <w:lang w:eastAsia="zh-CN"/>
        </w:rPr>
        <w:t>0, 1, 2, or 3</w:t>
      </w:r>
      <w:r w:rsidRPr="009756DD">
        <w:rPr>
          <w:rFonts w:eastAsia="宋体"/>
        </w:rPr>
        <w:t xml:space="preserve"> bit</w:t>
      </w:r>
      <w:r w:rsidRPr="009756DD">
        <w:rPr>
          <w:rFonts w:eastAsia="宋体"/>
          <w:lang w:eastAsia="zh-CN"/>
        </w:rPr>
        <w:t xml:space="preserve">s as defined in Clause 9.2.3 of [5, TS 38.213]. The </w:t>
      </w:r>
      <w:proofErr w:type="spellStart"/>
      <w:r w:rsidRPr="009756DD">
        <w:rPr>
          <w:rFonts w:eastAsia="宋体"/>
          <w:lang w:eastAsia="zh-CN"/>
        </w:rPr>
        <w:t>bitwidth</w:t>
      </w:r>
      <w:proofErr w:type="spellEnd"/>
      <w:r w:rsidRPr="009756DD">
        <w:rPr>
          <w:rFonts w:eastAsia="宋体"/>
          <w:lang w:eastAsia="zh-CN"/>
        </w:rPr>
        <w:t xml:space="preserve"> for this field is determined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756DD">
        <w:rPr>
          <w:rFonts w:eastAsia="宋体"/>
          <w:lang w:eastAsia="zh-CN"/>
        </w:rPr>
        <w:t xml:space="preserve"> </w:t>
      </w:r>
      <w:r w:rsidRPr="009756DD">
        <w:rPr>
          <w:rFonts w:eastAsia="宋体"/>
        </w:rPr>
        <w:t>bits, where</w:t>
      </w:r>
      <w:r w:rsidRPr="009756DD">
        <w:rPr>
          <w:rFonts w:eastAsia="宋体"/>
          <w:i/>
        </w:rPr>
        <w:t xml:space="preserve"> I</w:t>
      </w:r>
      <w:r w:rsidRPr="009756DD">
        <w:rPr>
          <w:rFonts w:eastAsia="宋体"/>
        </w:rPr>
        <w:t xml:space="preserve"> is the number of </w:t>
      </w:r>
      <w:r w:rsidRPr="009756DD">
        <w:rPr>
          <w:rFonts w:eastAsia="宋体"/>
          <w:lang w:eastAsia="zh-CN"/>
        </w:rPr>
        <w:t>entries</w:t>
      </w:r>
      <w:r w:rsidRPr="009756DD">
        <w:rPr>
          <w:rFonts w:eastAsia="宋体"/>
        </w:rPr>
        <w:t xml:space="preserve"> in the higher layer parameter</w:t>
      </w:r>
      <w:r w:rsidRPr="009756DD">
        <w:rPr>
          <w:rFonts w:eastAsia="宋体"/>
          <w:lang w:eastAsia="zh-CN"/>
        </w:rPr>
        <w:t xml:space="preserve"> </w:t>
      </w:r>
      <w:r w:rsidRPr="009756DD">
        <w:rPr>
          <w:rFonts w:eastAsia="宋体"/>
          <w:i/>
        </w:rPr>
        <w:t>dl-</w:t>
      </w:r>
      <w:proofErr w:type="spellStart"/>
      <w:r w:rsidRPr="009756DD">
        <w:rPr>
          <w:rFonts w:eastAsia="宋体"/>
          <w:i/>
        </w:rPr>
        <w:t>DataToUL</w:t>
      </w:r>
      <w:proofErr w:type="spellEnd"/>
      <w:r w:rsidRPr="009756DD">
        <w:rPr>
          <w:rFonts w:eastAsia="宋体"/>
          <w:i/>
        </w:rPr>
        <w:t xml:space="preserve">-ACK </w:t>
      </w:r>
      <w:r w:rsidRPr="009756DD">
        <w:rPr>
          <w:rFonts w:eastAsia="宋体"/>
        </w:rPr>
        <w:t>in</w:t>
      </w:r>
      <w:r w:rsidRPr="009756DD">
        <w:rPr>
          <w:rFonts w:eastAsia="宋体"/>
          <w:i/>
        </w:rPr>
        <w:t xml:space="preserve"> pucch-ConfigMulticast1 </w:t>
      </w:r>
      <w:r w:rsidRPr="009756DD">
        <w:rPr>
          <w:rFonts w:eastAsia="宋体"/>
        </w:rPr>
        <w:t>if configured or</w:t>
      </w:r>
      <w:r w:rsidRPr="009756DD">
        <w:rPr>
          <w:rFonts w:eastAsia="宋体"/>
          <w:i/>
        </w:rPr>
        <w:t xml:space="preserve"> pucch-ConfigMulticast2 </w:t>
      </w:r>
      <w:r w:rsidRPr="009756DD">
        <w:rPr>
          <w:rFonts w:eastAsia="宋体"/>
        </w:rPr>
        <w:t>if configured; otherwise,</w:t>
      </w:r>
      <w:r w:rsidRPr="009756DD">
        <w:rPr>
          <w:rFonts w:eastAsia="宋体"/>
          <w:i/>
        </w:rPr>
        <w:t xml:space="preserve"> I</w:t>
      </w:r>
      <w:r w:rsidRPr="009756DD">
        <w:rPr>
          <w:rFonts w:eastAsia="宋体"/>
        </w:rPr>
        <w:t xml:space="preserve"> is the number of entries in the higher layer parameter </w:t>
      </w:r>
      <w:r w:rsidRPr="009756DD">
        <w:rPr>
          <w:rFonts w:eastAsia="宋体"/>
          <w:i/>
        </w:rPr>
        <w:t>dl-</w:t>
      </w:r>
      <w:proofErr w:type="spellStart"/>
      <w:r w:rsidRPr="009756DD">
        <w:rPr>
          <w:rFonts w:eastAsia="宋体"/>
          <w:i/>
        </w:rPr>
        <w:t>DataToUL</w:t>
      </w:r>
      <w:proofErr w:type="spellEnd"/>
      <w:r w:rsidRPr="009756DD">
        <w:rPr>
          <w:rFonts w:eastAsia="宋体"/>
          <w:i/>
        </w:rPr>
        <w:t xml:space="preserve">-ACK </w:t>
      </w:r>
      <w:r w:rsidRPr="009756DD">
        <w:rPr>
          <w:rFonts w:eastAsia="宋体"/>
        </w:rPr>
        <w:t>in</w:t>
      </w:r>
      <w:r w:rsidRPr="009756DD">
        <w:rPr>
          <w:rFonts w:eastAsia="宋体"/>
          <w:i/>
        </w:rPr>
        <w:t xml:space="preserve"> PUCCH-Config.</w:t>
      </w:r>
    </w:p>
    <w:p w14:paraId="6F7379BF" w14:textId="77777777" w:rsidR="009756DD" w:rsidRPr="009756DD" w:rsidRDefault="009756DD" w:rsidP="009756DD">
      <w:pPr>
        <w:ind w:left="568" w:hanging="284"/>
        <w:rPr>
          <w:rFonts w:eastAsia="宋体"/>
          <w:i/>
        </w:rPr>
      </w:pPr>
      <w:r w:rsidRPr="009756DD">
        <w:rPr>
          <w:rFonts w:eastAsia="宋体"/>
        </w:rPr>
        <w:tab/>
      </w:r>
      <w:r w:rsidRPr="009756DD">
        <w:rPr>
          <w:rFonts w:eastAsia="宋体"/>
          <w:lang w:eastAsia="zh-CN"/>
        </w:rPr>
        <w:t xml:space="preserve">If higher layer parameter </w:t>
      </w:r>
      <w:r w:rsidRPr="009756DD">
        <w:rPr>
          <w:rFonts w:eastAsia="宋体"/>
          <w:i/>
        </w:rPr>
        <w:t>priorityIndicatorDCI-4-2</w:t>
      </w:r>
      <w:r w:rsidRPr="009756DD">
        <w:rPr>
          <w:rFonts w:eastAsia="宋体"/>
          <w:lang w:eastAsia="zh-CN"/>
        </w:rPr>
        <w:t xml:space="preserve"> is configured in </w:t>
      </w:r>
      <w:proofErr w:type="spellStart"/>
      <w:r w:rsidRPr="009756DD">
        <w:rPr>
          <w:rFonts w:eastAsia="宋体"/>
          <w:i/>
          <w:lang w:eastAsia="zh-CN"/>
        </w:rPr>
        <w:t>pdsch-ConfigMulticast</w:t>
      </w:r>
      <w:proofErr w:type="spellEnd"/>
      <w:r w:rsidRPr="009756DD">
        <w:rPr>
          <w:rFonts w:eastAsia="宋体"/>
        </w:rPr>
        <w:t>,</w:t>
      </w:r>
      <w:r w:rsidRPr="009756DD">
        <w:rPr>
          <w:rFonts w:eastAsia="等线"/>
          <w:lang w:eastAsia="zh-CN"/>
        </w:rPr>
        <w:t xml:space="preserve"> if the bit width of the </w:t>
      </w:r>
      <w:r w:rsidRPr="009756DD">
        <w:rPr>
          <w:rFonts w:eastAsia="宋体"/>
          <w:lang w:eastAsia="zh-CN"/>
        </w:rPr>
        <w:t>PDSCH-to-</w:t>
      </w:r>
      <w:proofErr w:type="spellStart"/>
      <w:r w:rsidRPr="009756DD">
        <w:rPr>
          <w:rFonts w:eastAsia="宋体"/>
          <w:lang w:eastAsia="zh-CN"/>
        </w:rPr>
        <w:t>HARQ_feedback</w:t>
      </w:r>
      <w:proofErr w:type="spellEnd"/>
      <w:r w:rsidRPr="009756DD">
        <w:rPr>
          <w:rFonts w:eastAsia="宋体"/>
          <w:lang w:eastAsia="zh-CN"/>
        </w:rPr>
        <w:t xml:space="preserve"> timing indicator in DCI format 4_2 f</w:t>
      </w:r>
      <w:r w:rsidRPr="009756DD">
        <w:rPr>
          <w:rFonts w:eastAsia="宋体"/>
        </w:rPr>
        <w:t>or</w:t>
      </w:r>
      <w:r w:rsidRPr="009756DD">
        <w:rPr>
          <w:rFonts w:eastAsia="等线"/>
          <w:lang w:eastAsia="zh-CN"/>
        </w:rPr>
        <w:t xml:space="preserve"> one HARQ-ACK codebook is not equal to that of the </w:t>
      </w:r>
      <w:r w:rsidRPr="009756DD">
        <w:rPr>
          <w:rFonts w:eastAsia="宋体"/>
          <w:lang w:eastAsia="zh-CN"/>
        </w:rPr>
        <w:t>PDSCH-to-</w:t>
      </w:r>
      <w:proofErr w:type="spellStart"/>
      <w:r w:rsidRPr="009756DD">
        <w:rPr>
          <w:rFonts w:eastAsia="宋体"/>
          <w:lang w:eastAsia="zh-CN"/>
        </w:rPr>
        <w:t>HARQ_feedback</w:t>
      </w:r>
      <w:proofErr w:type="spellEnd"/>
      <w:r w:rsidRPr="009756DD">
        <w:rPr>
          <w:rFonts w:eastAsia="宋体"/>
          <w:lang w:eastAsia="zh-CN"/>
        </w:rPr>
        <w:t xml:space="preserve"> timing indicator in DCI format 4_2 </w:t>
      </w:r>
      <w:r w:rsidRPr="009756DD">
        <w:rPr>
          <w:rFonts w:eastAsia="等线"/>
          <w:lang w:eastAsia="zh-CN"/>
        </w:rPr>
        <w:t xml:space="preserve">for the other HARQ-ACK codebook, a number of </w:t>
      </w:r>
      <w:r w:rsidRPr="009756DD">
        <w:rPr>
          <w:rFonts w:eastAsia="MS Mincho"/>
          <w:kern w:val="2"/>
        </w:rPr>
        <w:t xml:space="preserve">most significant bits with value set to '0' are inserted </w:t>
      </w:r>
      <w:r w:rsidRPr="009756DD">
        <w:rPr>
          <w:rFonts w:eastAsia="等线"/>
          <w:lang w:eastAsia="zh-CN"/>
        </w:rPr>
        <w:t xml:space="preserve">to smaller </w:t>
      </w:r>
      <w:r w:rsidRPr="009756DD">
        <w:rPr>
          <w:rFonts w:eastAsia="宋体"/>
          <w:lang w:eastAsia="zh-CN"/>
        </w:rPr>
        <w:t>PDSCH-to-</w:t>
      </w:r>
      <w:proofErr w:type="spellStart"/>
      <w:r w:rsidRPr="009756DD">
        <w:rPr>
          <w:rFonts w:eastAsia="宋体"/>
          <w:lang w:eastAsia="zh-CN"/>
        </w:rPr>
        <w:t>HARQ_feedback</w:t>
      </w:r>
      <w:proofErr w:type="spellEnd"/>
      <w:r w:rsidRPr="009756DD">
        <w:rPr>
          <w:rFonts w:eastAsia="宋体"/>
          <w:lang w:eastAsia="zh-CN"/>
        </w:rPr>
        <w:t xml:space="preserve"> timing indicator</w:t>
      </w:r>
      <w:r w:rsidRPr="009756DD">
        <w:rPr>
          <w:rFonts w:eastAsia="等线"/>
          <w:lang w:eastAsia="zh-CN"/>
        </w:rPr>
        <w:t xml:space="preserve"> until the bit width of the </w:t>
      </w:r>
      <w:r w:rsidRPr="009756DD">
        <w:rPr>
          <w:rFonts w:eastAsia="宋体"/>
          <w:lang w:eastAsia="zh-CN"/>
        </w:rPr>
        <w:t>PDSCH-to-</w:t>
      </w:r>
      <w:proofErr w:type="spellStart"/>
      <w:r w:rsidRPr="009756DD">
        <w:rPr>
          <w:rFonts w:eastAsia="宋体"/>
          <w:lang w:eastAsia="zh-CN"/>
        </w:rPr>
        <w:t>HARQ_feedback</w:t>
      </w:r>
      <w:proofErr w:type="spellEnd"/>
      <w:r w:rsidRPr="009756DD">
        <w:rPr>
          <w:rFonts w:eastAsia="宋体"/>
          <w:lang w:eastAsia="zh-CN"/>
        </w:rPr>
        <w:t xml:space="preserve"> timing indicator</w:t>
      </w:r>
      <w:r w:rsidRPr="009756DD">
        <w:rPr>
          <w:rFonts w:eastAsia="等线"/>
          <w:lang w:eastAsia="zh-CN"/>
        </w:rPr>
        <w:t xml:space="preserve"> </w:t>
      </w:r>
      <w:r w:rsidRPr="009756DD">
        <w:rPr>
          <w:rFonts w:eastAsia="宋体"/>
          <w:lang w:eastAsia="zh-CN"/>
        </w:rPr>
        <w:t xml:space="preserve">in DCI format 4_2 </w:t>
      </w:r>
      <w:r w:rsidRPr="009756DD">
        <w:rPr>
          <w:rFonts w:eastAsia="等线"/>
          <w:lang w:eastAsia="zh-CN"/>
        </w:rPr>
        <w:t>for the two HARQ-ACK codebooks are the same.</w:t>
      </w:r>
    </w:p>
    <w:p w14:paraId="3C128C0C"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t>Antenna port(s)</w:t>
      </w:r>
      <w:r w:rsidRPr="009756DD">
        <w:rPr>
          <w:rFonts w:eastAsia="宋体"/>
          <w:lang w:eastAsia="zh-CN"/>
        </w:rPr>
        <w:t xml:space="preserve"> </w:t>
      </w:r>
      <w:r w:rsidRPr="009756DD">
        <w:rPr>
          <w:rFonts w:eastAsia="宋体"/>
        </w:rPr>
        <w:t xml:space="preserve">– </w:t>
      </w:r>
      <w:r w:rsidRPr="009756DD">
        <w:rPr>
          <w:rFonts w:eastAsia="宋体"/>
          <w:lang w:eastAsia="zh-CN"/>
        </w:rPr>
        <w:t>4, 5, or 6</w:t>
      </w:r>
      <w:r w:rsidRPr="009756DD">
        <w:rPr>
          <w:rFonts w:eastAsia="宋体"/>
        </w:rPr>
        <w:t xml:space="preserve"> bit</w:t>
      </w:r>
      <w:r w:rsidRPr="009756DD">
        <w:rPr>
          <w:rFonts w:eastAsia="宋体"/>
          <w:lang w:eastAsia="zh-CN"/>
        </w:rPr>
        <w:t>s as defined by Tables 7.3.1.2.2</w:t>
      </w:r>
      <w:r w:rsidRPr="009756DD">
        <w:rPr>
          <w:rFonts w:eastAsia="宋体"/>
        </w:rPr>
        <w:t>-</w:t>
      </w:r>
      <w:r w:rsidRPr="009756DD">
        <w:rPr>
          <w:rFonts w:eastAsia="宋体"/>
          <w:lang w:eastAsia="zh-CN"/>
        </w:rPr>
        <w:t xml:space="preserve">1/2/3/4, where the number of CDM groups without data of values 1, 2, and 3 refers to CDM groups {0}, {0,1}, and {0, 1,2} respectively. The antenna ports </w:t>
      </w:r>
      <m:oMath>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v-1</m:t>
            </m:r>
          </m:sub>
        </m:sSub>
        <m:r>
          <m:rPr>
            <m:sty m:val="p"/>
          </m:rPr>
          <w:rPr>
            <w:rFonts w:ascii="Cambria Math" w:eastAsia="宋体" w:hAnsi="Cambria Math"/>
            <w:lang w:eastAsia="zh-CN"/>
          </w:rPr>
          <m:t>}</m:t>
        </m:r>
      </m:oMath>
      <w:r w:rsidRPr="009756DD">
        <w:rPr>
          <w:rFonts w:eastAsia="宋体"/>
          <w:lang w:eastAsia="zh-CN"/>
        </w:rPr>
        <w:t xml:space="preserve"> </w:t>
      </w:r>
      <w:r w:rsidRPr="009756DD">
        <w:rPr>
          <w:rFonts w:eastAsia="宋体"/>
        </w:rPr>
        <w:t xml:space="preserve">shall be determined according to the ordering of DMRS port(s) given by </w:t>
      </w:r>
      <w:r w:rsidRPr="009756DD">
        <w:rPr>
          <w:rFonts w:eastAsia="宋体"/>
          <w:lang w:eastAsia="zh-CN"/>
        </w:rPr>
        <w:t>Tables 7.3.1.2.2</w:t>
      </w:r>
      <w:r w:rsidRPr="009756DD">
        <w:rPr>
          <w:rFonts w:eastAsia="宋体"/>
        </w:rPr>
        <w:t>-</w:t>
      </w:r>
      <w:r w:rsidRPr="009756DD">
        <w:rPr>
          <w:rFonts w:eastAsia="宋体"/>
          <w:lang w:eastAsia="zh-CN"/>
        </w:rPr>
        <w:t>1/2/3/4.</w:t>
      </w:r>
    </w:p>
    <w:p w14:paraId="2E938559" w14:textId="77777777" w:rsidR="009756DD" w:rsidRPr="009756DD" w:rsidRDefault="009756DD" w:rsidP="009756DD">
      <w:pPr>
        <w:ind w:left="567"/>
        <w:rPr>
          <w:rFonts w:eastAsia="宋体"/>
          <w:lang w:eastAsia="zh-CN"/>
        </w:rPr>
      </w:pPr>
      <w:r w:rsidRPr="009756DD">
        <w:rPr>
          <w:rFonts w:eastAsia="宋体"/>
          <w:lang w:eastAsia="zh-CN"/>
        </w:rPr>
        <w:t xml:space="preserve">If a UE is configured with both </w:t>
      </w:r>
      <w:proofErr w:type="spellStart"/>
      <w:r w:rsidRPr="009756DD">
        <w:rPr>
          <w:rFonts w:eastAsia="宋体"/>
          <w:i/>
          <w:lang w:eastAsia="zh-CN"/>
        </w:rPr>
        <w:t>dmrs-DownlinkForPDSCH-MappingTypeA</w:t>
      </w:r>
      <w:proofErr w:type="spellEnd"/>
      <w:r w:rsidRPr="009756DD">
        <w:rPr>
          <w:rFonts w:eastAsia="宋体"/>
          <w:lang w:eastAsia="zh-CN"/>
        </w:rPr>
        <w:t xml:space="preserve"> and </w:t>
      </w:r>
      <w:proofErr w:type="spellStart"/>
      <w:r w:rsidRPr="009756DD">
        <w:rPr>
          <w:rFonts w:eastAsia="宋体"/>
          <w:i/>
          <w:lang w:eastAsia="zh-CN"/>
        </w:rPr>
        <w:t>dmrs-DownlinkForPDSCH-MappingType</w:t>
      </w:r>
      <w:r w:rsidRPr="009756DD">
        <w:rPr>
          <w:rFonts w:eastAsia="宋体"/>
          <w:i/>
        </w:rPr>
        <w:t>B</w:t>
      </w:r>
      <w:proofErr w:type="spellEnd"/>
      <w:r w:rsidRPr="009756DD">
        <w:rPr>
          <w:rFonts w:eastAsia="宋体"/>
        </w:rPr>
        <w:t xml:space="preserve">, </w:t>
      </w:r>
      <w:r w:rsidRPr="009756DD">
        <w:rPr>
          <w:rFonts w:eastAsia="宋体"/>
          <w:lang w:eastAsia="zh-CN"/>
        </w:rPr>
        <w:t xml:space="preserve">the </w:t>
      </w:r>
      <w:proofErr w:type="spellStart"/>
      <w:r w:rsidRPr="009756DD">
        <w:rPr>
          <w:rFonts w:eastAsia="宋体"/>
          <w:lang w:eastAsia="zh-CN"/>
        </w:rPr>
        <w:t>bitwidth</w:t>
      </w:r>
      <w:proofErr w:type="spellEnd"/>
      <w:r w:rsidRPr="009756DD">
        <w:rPr>
          <w:rFonts w:eastAsia="宋体"/>
          <w:lang w:eastAsia="zh-CN"/>
        </w:rPr>
        <w:t xml:space="preserve"> of this field equals </w:t>
      </w:r>
      <m:oMath>
        <m:r>
          <m:rPr>
            <m:sty m:val="p"/>
          </m:rPr>
          <w:rPr>
            <w:rFonts w:ascii="Cambria Math" w:eastAsia="宋体" w:hAnsi="Cambria Math"/>
            <w:lang w:eastAsia="zh-CN"/>
          </w:rPr>
          <m:t>max⁡{</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r>
          <m:rPr>
            <m:sty m:val="p"/>
          </m:rPr>
          <w:rPr>
            <w:rFonts w:ascii="Cambria Math" w:eastAsia="宋体" w:hAnsi="Cambria Math"/>
            <w:lang w:eastAsia="zh-CN"/>
          </w:rPr>
          <m:t>}</m:t>
        </m:r>
      </m:oMath>
      <w:r w:rsidRPr="009756DD">
        <w:rPr>
          <w:rFonts w:eastAsia="宋体"/>
          <w:lang w:eastAsia="zh-CN"/>
        </w:rPr>
        <w:t xml:space="preserve">, where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9756DD">
        <w:rPr>
          <w:rFonts w:eastAsia="宋体"/>
          <w:lang w:eastAsia="zh-CN"/>
        </w:rPr>
        <w:t xml:space="preserve"> is the "Antenna ports" bitwidth derived according to </w:t>
      </w:r>
      <w:proofErr w:type="spellStart"/>
      <w:r w:rsidRPr="009756DD">
        <w:rPr>
          <w:rFonts w:eastAsia="宋体"/>
          <w:i/>
          <w:lang w:eastAsia="zh-CN"/>
        </w:rPr>
        <w:t>dmrs-DownlinkForPDSCH-MappingTypeA</w:t>
      </w:r>
      <w:proofErr w:type="spellEnd"/>
      <w:r w:rsidRPr="009756DD">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9756DD">
        <w:rPr>
          <w:rFonts w:eastAsia="宋体"/>
          <w:lang w:eastAsia="zh-CN"/>
        </w:rPr>
        <w:t xml:space="preserve"> is the "Antenna ports" bitwidth</w:t>
      </w:r>
      <w:r w:rsidRPr="009756DD">
        <w:rPr>
          <w:rFonts w:eastAsia="宋体"/>
          <w:i/>
        </w:rPr>
        <w:t xml:space="preserve"> </w:t>
      </w:r>
      <w:r w:rsidRPr="009756DD">
        <w:rPr>
          <w:rFonts w:eastAsia="宋体"/>
          <w:lang w:eastAsia="zh-CN"/>
        </w:rPr>
        <w:t xml:space="preserve">derived </w:t>
      </w:r>
      <w:r w:rsidRPr="009756DD">
        <w:rPr>
          <w:rFonts w:eastAsia="宋体"/>
          <w:lang w:eastAsia="zh-CN"/>
        </w:rPr>
        <w:lastRenderedPageBreak/>
        <w:t xml:space="preserve">according to </w:t>
      </w:r>
      <w:proofErr w:type="spellStart"/>
      <w:r w:rsidRPr="009756DD">
        <w:rPr>
          <w:rFonts w:eastAsia="宋体"/>
          <w:i/>
          <w:lang w:eastAsia="zh-CN"/>
        </w:rPr>
        <w:t>dmrs-DownlinkForPDSCH-MappingType</w:t>
      </w:r>
      <w:r w:rsidRPr="009756DD">
        <w:rPr>
          <w:rFonts w:eastAsia="宋体"/>
          <w:i/>
        </w:rPr>
        <w:t>B</w:t>
      </w:r>
      <w:proofErr w:type="spellEnd"/>
      <w:r w:rsidRPr="009756DD">
        <w:rPr>
          <w:rFonts w:eastAsia="宋体"/>
          <w:lang w:eastAsia="zh-CN"/>
        </w:rPr>
        <w:t xml:space="preserve">. A number of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9756DD">
        <w:rPr>
          <w:rFonts w:eastAsia="宋体"/>
          <w:lang w:eastAsia="zh-CN"/>
        </w:rPr>
        <w:t xml:space="preserve"> zeros are padded in the MSB of this field, if the mapping type of the PDSCH corresponds to the smaller value of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9756DD">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9756DD">
        <w:rPr>
          <w:rFonts w:eastAsia="宋体"/>
          <w:lang w:eastAsia="zh-CN"/>
        </w:rPr>
        <w:t>.</w:t>
      </w:r>
    </w:p>
    <w:p w14:paraId="6C6F6AC4" w14:textId="77777777" w:rsidR="009756DD" w:rsidRPr="009756DD" w:rsidRDefault="009756DD" w:rsidP="009756DD">
      <w:pPr>
        <w:ind w:left="568" w:hanging="284"/>
        <w:rPr>
          <w:rFonts w:eastAsia="宋体"/>
          <w:lang w:eastAsia="zh-CN"/>
        </w:rPr>
      </w:pPr>
      <w:r w:rsidRPr="009756DD">
        <w:rPr>
          <w:rFonts w:eastAsia="宋体"/>
        </w:rPr>
        <w:t>-</w:t>
      </w:r>
      <w:r w:rsidRPr="009756DD">
        <w:rPr>
          <w:rFonts w:eastAsia="宋体"/>
        </w:rPr>
        <w:tab/>
      </w:r>
      <w:r w:rsidRPr="009756DD">
        <w:rPr>
          <w:rFonts w:eastAsia="宋体"/>
          <w:lang w:eastAsia="zh-CN"/>
        </w:rPr>
        <w:t xml:space="preserve">Transmission configuration indication </w:t>
      </w:r>
      <w:r w:rsidRPr="009756DD">
        <w:rPr>
          <w:rFonts w:eastAsia="宋体"/>
        </w:rPr>
        <w:t xml:space="preserve">– </w:t>
      </w:r>
      <w:r w:rsidRPr="009756DD">
        <w:rPr>
          <w:rFonts w:eastAsia="宋体"/>
          <w:lang w:eastAsia="zh-CN"/>
        </w:rPr>
        <w:t xml:space="preserve">0 bit if higher layer parameter </w:t>
      </w:r>
      <w:proofErr w:type="spellStart"/>
      <w:r w:rsidRPr="009756DD">
        <w:rPr>
          <w:rFonts w:eastAsia="宋体"/>
          <w:i/>
        </w:rPr>
        <w:t>tci-PresentInDCI</w:t>
      </w:r>
      <w:proofErr w:type="spellEnd"/>
      <w:r w:rsidRPr="009756DD">
        <w:rPr>
          <w:rFonts w:eastAsia="宋体"/>
          <w:i/>
        </w:rPr>
        <w:t xml:space="preserve"> </w:t>
      </w:r>
      <w:r w:rsidRPr="009756DD">
        <w:rPr>
          <w:rFonts w:eastAsia="宋体"/>
        </w:rPr>
        <w:t>in</w:t>
      </w:r>
      <w:r w:rsidRPr="009756DD">
        <w:rPr>
          <w:rFonts w:eastAsia="宋体"/>
          <w:i/>
        </w:rPr>
        <w:t xml:space="preserve"> </w:t>
      </w:r>
      <w:proofErr w:type="spellStart"/>
      <w:r w:rsidRPr="009756DD">
        <w:rPr>
          <w:rFonts w:eastAsia="宋体"/>
          <w:i/>
          <w:lang w:eastAsia="zh-CN"/>
        </w:rPr>
        <w:t>pdcch-ConfigMulticast</w:t>
      </w:r>
      <w:proofErr w:type="spellEnd"/>
      <w:r w:rsidRPr="009756DD">
        <w:rPr>
          <w:rFonts w:eastAsia="宋体"/>
          <w:lang w:eastAsia="zh-CN"/>
        </w:rPr>
        <w:t xml:space="preserve"> is not enabled; </w:t>
      </w:r>
      <w:proofErr w:type="gramStart"/>
      <w:r w:rsidRPr="009756DD">
        <w:rPr>
          <w:rFonts w:eastAsia="宋体"/>
          <w:lang w:eastAsia="zh-CN"/>
        </w:rPr>
        <w:t>otherwise</w:t>
      </w:r>
      <w:proofErr w:type="gramEnd"/>
      <w:r w:rsidRPr="009756DD">
        <w:rPr>
          <w:rFonts w:eastAsia="宋体"/>
          <w:lang w:eastAsia="zh-CN"/>
        </w:rPr>
        <w:t xml:space="preserve"> 3</w:t>
      </w:r>
      <w:r w:rsidRPr="009756DD">
        <w:rPr>
          <w:rFonts w:eastAsia="宋体"/>
        </w:rPr>
        <w:t xml:space="preserve"> bit</w:t>
      </w:r>
      <w:r w:rsidRPr="009756DD">
        <w:rPr>
          <w:rFonts w:eastAsia="宋体"/>
          <w:lang w:eastAsia="zh-CN"/>
        </w:rPr>
        <w:t xml:space="preserve">s as defined in Clause 5.1.5 of [6, TS38.214]. </w:t>
      </w:r>
    </w:p>
    <w:p w14:paraId="095FCD54" w14:textId="77777777" w:rsidR="009756DD" w:rsidRPr="009756DD" w:rsidRDefault="009756DD" w:rsidP="009756DD">
      <w:pPr>
        <w:ind w:left="568" w:hanging="284"/>
        <w:rPr>
          <w:rFonts w:eastAsia="宋体"/>
          <w:lang w:eastAsia="zh-CN"/>
        </w:rPr>
      </w:pPr>
      <w:r w:rsidRPr="009756DD">
        <w:rPr>
          <w:rFonts w:eastAsia="宋体"/>
          <w:lang w:eastAsia="zh-CN"/>
        </w:rPr>
        <w:t>-</w:t>
      </w:r>
      <w:r w:rsidRPr="009756DD">
        <w:rPr>
          <w:rFonts w:eastAsia="宋体"/>
          <w:lang w:eastAsia="zh-CN"/>
        </w:rPr>
        <w:tab/>
        <w:t xml:space="preserve">DMRS sequence initialization </w:t>
      </w:r>
      <w:r w:rsidRPr="009756DD">
        <w:rPr>
          <w:rFonts w:eastAsia="宋体"/>
        </w:rPr>
        <w:t>–</w:t>
      </w:r>
      <w:r w:rsidRPr="009756DD">
        <w:rPr>
          <w:rFonts w:eastAsia="宋体"/>
          <w:lang w:eastAsia="zh-CN"/>
        </w:rPr>
        <w:t xml:space="preserve"> 1</w:t>
      </w:r>
      <w:r w:rsidRPr="009756DD">
        <w:rPr>
          <w:rFonts w:eastAsia="宋体"/>
        </w:rPr>
        <w:t xml:space="preserve"> bit</w:t>
      </w:r>
      <w:r w:rsidRPr="009756DD">
        <w:rPr>
          <w:rFonts w:eastAsia="宋体"/>
          <w:lang w:eastAsia="zh-CN"/>
        </w:rPr>
        <w:t xml:space="preserve">. </w:t>
      </w:r>
    </w:p>
    <w:p w14:paraId="3B54C730" w14:textId="77777777" w:rsidR="009756DD" w:rsidRPr="009756DD" w:rsidRDefault="009756DD" w:rsidP="009756DD">
      <w:pPr>
        <w:ind w:left="568" w:hanging="284"/>
        <w:rPr>
          <w:rFonts w:eastAsia="宋体"/>
          <w:lang w:eastAsia="zh-CN"/>
        </w:rPr>
      </w:pPr>
      <w:r w:rsidRPr="009756DD">
        <w:rPr>
          <w:rFonts w:eastAsia="宋体"/>
          <w:lang w:eastAsia="zh-CN"/>
        </w:rPr>
        <w:t>-</w:t>
      </w:r>
      <w:r w:rsidRPr="009756DD">
        <w:rPr>
          <w:rFonts w:eastAsia="宋体"/>
          <w:lang w:eastAsia="zh-CN"/>
        </w:rPr>
        <w:tab/>
        <w:t xml:space="preserve">Priority indicator </w:t>
      </w:r>
      <w:r w:rsidRPr="009756DD">
        <w:rPr>
          <w:rFonts w:eastAsia="宋体"/>
        </w:rPr>
        <w:t xml:space="preserve">– </w:t>
      </w:r>
      <w:r w:rsidRPr="009756DD">
        <w:rPr>
          <w:rFonts w:eastAsia="宋体"/>
          <w:lang w:eastAsia="zh-CN"/>
        </w:rPr>
        <w:t xml:space="preserve">0 bit if higher layer parameter </w:t>
      </w:r>
      <w:r w:rsidRPr="009756DD">
        <w:rPr>
          <w:rFonts w:eastAsia="宋体"/>
          <w:i/>
        </w:rPr>
        <w:t>priorityIndicatorDCI-4-2</w:t>
      </w:r>
      <w:r w:rsidRPr="009756DD">
        <w:rPr>
          <w:rFonts w:eastAsia="宋体"/>
          <w:lang w:eastAsia="zh-CN"/>
        </w:rPr>
        <w:t xml:space="preserve"> is not configured in </w:t>
      </w:r>
      <w:proofErr w:type="spellStart"/>
      <w:r w:rsidRPr="009756DD">
        <w:rPr>
          <w:rFonts w:eastAsia="宋体"/>
          <w:i/>
          <w:lang w:eastAsia="zh-CN"/>
        </w:rPr>
        <w:t>pdsch-ConfigMulticast</w:t>
      </w:r>
      <w:proofErr w:type="spellEnd"/>
      <w:r w:rsidRPr="009756DD">
        <w:rPr>
          <w:rFonts w:eastAsia="宋体"/>
          <w:lang w:eastAsia="zh-CN"/>
        </w:rPr>
        <w:t xml:space="preserve">; </w:t>
      </w:r>
      <w:proofErr w:type="gramStart"/>
      <w:r w:rsidRPr="009756DD">
        <w:rPr>
          <w:rFonts w:eastAsia="宋体"/>
          <w:lang w:eastAsia="zh-CN"/>
        </w:rPr>
        <w:t>otherwise</w:t>
      </w:r>
      <w:proofErr w:type="gramEnd"/>
      <w:r w:rsidRPr="009756DD">
        <w:rPr>
          <w:rFonts w:eastAsia="宋体"/>
          <w:lang w:eastAsia="zh-CN"/>
        </w:rPr>
        <w:t xml:space="preserve"> 1 bit as defined in Clause 9 in [5, TS 38.213]. </w:t>
      </w:r>
    </w:p>
    <w:p w14:paraId="3E6A54B4" w14:textId="77777777" w:rsidR="009756DD" w:rsidRPr="009756DD" w:rsidRDefault="009756DD" w:rsidP="009756DD">
      <w:pPr>
        <w:ind w:left="568" w:hanging="284"/>
        <w:rPr>
          <w:rFonts w:eastAsia="等线"/>
          <w:lang w:eastAsia="zh-CN"/>
        </w:rPr>
      </w:pPr>
      <w:r w:rsidRPr="009756DD">
        <w:rPr>
          <w:rFonts w:eastAsia="等线"/>
          <w:lang w:eastAsia="zh-CN"/>
        </w:rPr>
        <w:t>-</w:t>
      </w:r>
      <w:r w:rsidRPr="009756DD">
        <w:rPr>
          <w:rFonts w:eastAsia="等线"/>
          <w:lang w:eastAsia="zh-CN"/>
        </w:rPr>
        <w:tab/>
        <w:t xml:space="preserve">Enabling/disabling HARQ-ACK feedback indication –1 bit if higher layer parameter </w:t>
      </w:r>
      <w:proofErr w:type="spellStart"/>
      <w:r w:rsidRPr="009756DD">
        <w:rPr>
          <w:rFonts w:eastAsia="等线"/>
          <w:i/>
          <w:lang w:eastAsia="zh-CN"/>
        </w:rPr>
        <w:t>harq-FeedbackEnablerMulticast</w:t>
      </w:r>
      <w:proofErr w:type="spellEnd"/>
      <w:r w:rsidRPr="009756DD">
        <w:rPr>
          <w:rFonts w:eastAsia="等线"/>
          <w:i/>
          <w:lang w:eastAsia="zh-CN"/>
        </w:rPr>
        <w:t xml:space="preserve"> </w:t>
      </w:r>
      <w:r w:rsidRPr="009756DD">
        <w:rPr>
          <w:rFonts w:eastAsia="等线"/>
          <w:lang w:eastAsia="zh-CN"/>
        </w:rPr>
        <w:t>indicates</w:t>
      </w:r>
      <w:r w:rsidRPr="009756DD">
        <w:rPr>
          <w:rFonts w:eastAsia="等线"/>
          <w:i/>
          <w:lang w:eastAsia="zh-CN"/>
        </w:rPr>
        <w:t xml:space="preserve"> dci-enabler</w:t>
      </w:r>
      <w:r w:rsidRPr="009756DD">
        <w:rPr>
          <w:rFonts w:eastAsia="等线"/>
          <w:lang w:eastAsia="zh-CN"/>
        </w:rPr>
        <w:t>, where value 1 indicates enabling HARQ-ACK feedback and value 0 indicates disabling HARQ-ACK feedback; 0 bit, otherwise.</w:t>
      </w:r>
    </w:p>
    <w:p w14:paraId="0CDB1B4E" w14:textId="5F600D6B" w:rsidR="009756DD" w:rsidRPr="009756DD" w:rsidRDefault="009756DD" w:rsidP="009756DD">
      <w:pPr>
        <w:rPr>
          <w:rFonts w:eastAsia="等线"/>
          <w:lang w:eastAsia="zh-CN"/>
        </w:rPr>
      </w:pPr>
      <w:r w:rsidRPr="009756DD">
        <w:rPr>
          <w:rFonts w:eastAsia="宋体"/>
          <w:lang w:eastAsia="zh-CN"/>
        </w:rPr>
        <w:t xml:space="preserve">The size of DCI format 4_2 is configurable by higher layer parameter </w:t>
      </w:r>
      <w:r w:rsidRPr="009756DD">
        <w:rPr>
          <w:rFonts w:eastAsia="宋体"/>
          <w:i/>
          <w:lang w:eastAsia="zh-CN"/>
        </w:rPr>
        <w:t>sizeDCI-4-2</w:t>
      </w:r>
      <w:r w:rsidRPr="009756DD">
        <w:rPr>
          <w:rFonts w:eastAsia="宋体"/>
          <w:lang w:eastAsia="zh-CN"/>
        </w:rPr>
        <w:t xml:space="preserve"> from 20 bits and up to 140 bits.</w:t>
      </w:r>
      <w:ins w:id="29" w:author="Yan Cheng" w:date="2024-04-23T14:18:00Z">
        <w:r w:rsidR="00C8543E">
          <w:rPr>
            <w:rFonts w:eastAsia="宋体"/>
            <w:lang w:eastAsia="zh-CN"/>
          </w:rPr>
          <w:t xml:space="preserve"> </w:t>
        </w:r>
        <w:r w:rsidR="00C8543E" w:rsidRPr="00ED4AF8">
          <w:rPr>
            <w:lang w:eastAsia="zh-CN"/>
          </w:rPr>
          <w:t xml:space="preserve">If the number of information bits in </w:t>
        </w:r>
      </w:ins>
      <w:ins w:id="30" w:author="Yan Cheng" w:date="2024-04-23T14:25:00Z">
        <w:r w:rsidR="00C8543E">
          <w:rPr>
            <w:lang w:eastAsia="zh-CN"/>
          </w:rPr>
          <w:t xml:space="preserve">DCI </w:t>
        </w:r>
      </w:ins>
      <w:ins w:id="31" w:author="Yan Cheng" w:date="2024-04-23T14:18:00Z">
        <w:r w:rsidR="00C8543E" w:rsidRPr="00ED4AF8">
          <w:rPr>
            <w:lang w:eastAsia="zh-CN"/>
          </w:rPr>
          <w:t xml:space="preserve">format </w:t>
        </w:r>
      </w:ins>
      <w:ins w:id="32" w:author="Yan Cheng" w:date="2024-04-23T14:20:00Z">
        <w:r w:rsidR="00C8543E">
          <w:rPr>
            <w:lang w:eastAsia="zh-CN"/>
          </w:rPr>
          <w:t>4</w:t>
        </w:r>
      </w:ins>
      <w:ins w:id="33" w:author="Yan Cheng" w:date="2024-04-23T14:18:00Z">
        <w:r w:rsidR="00C8543E" w:rsidRPr="00ED4AF8">
          <w:rPr>
            <w:lang w:eastAsia="zh-CN"/>
          </w:rPr>
          <w:t>_</w:t>
        </w:r>
      </w:ins>
      <w:ins w:id="34" w:author="Yan Cheng" w:date="2024-04-23T14:20:00Z">
        <w:r w:rsidR="00C8543E">
          <w:rPr>
            <w:lang w:eastAsia="zh-CN"/>
          </w:rPr>
          <w:t>2</w:t>
        </w:r>
      </w:ins>
      <w:ins w:id="35" w:author="Yan Cheng" w:date="2024-04-23T14:18:00Z">
        <w:r w:rsidR="00C8543E" w:rsidRPr="00ED4AF8">
          <w:rPr>
            <w:lang w:eastAsia="zh-CN"/>
          </w:rPr>
          <w:t xml:space="preserve"> is less than the size of </w:t>
        </w:r>
      </w:ins>
      <w:ins w:id="36" w:author="Yan Cheng" w:date="2024-04-23T14:20:00Z">
        <w:r w:rsidR="00C8543E">
          <w:rPr>
            <w:lang w:eastAsia="zh-CN"/>
          </w:rPr>
          <w:t xml:space="preserve">DCI </w:t>
        </w:r>
      </w:ins>
      <w:ins w:id="37" w:author="Yan Cheng" w:date="2024-04-23T14:18:00Z">
        <w:r w:rsidR="00C8543E" w:rsidRPr="00ED4AF8">
          <w:rPr>
            <w:lang w:eastAsia="zh-CN"/>
          </w:rPr>
          <w:t xml:space="preserve">format </w:t>
        </w:r>
      </w:ins>
      <w:ins w:id="38" w:author="Yan Cheng" w:date="2024-04-23T14:20:00Z">
        <w:r w:rsidR="00C8543E">
          <w:rPr>
            <w:lang w:eastAsia="zh-CN"/>
          </w:rPr>
          <w:t>4</w:t>
        </w:r>
      </w:ins>
      <w:ins w:id="39" w:author="Yan Cheng" w:date="2024-04-23T14:18:00Z">
        <w:r w:rsidR="00C8543E" w:rsidRPr="00ED4AF8">
          <w:rPr>
            <w:lang w:eastAsia="zh-CN"/>
          </w:rPr>
          <w:t>_</w:t>
        </w:r>
      </w:ins>
      <w:ins w:id="40" w:author="Yan Cheng" w:date="2024-04-23T14:20:00Z">
        <w:r w:rsidR="00C8543E">
          <w:rPr>
            <w:lang w:eastAsia="zh-CN"/>
          </w:rPr>
          <w:t>2</w:t>
        </w:r>
      </w:ins>
      <w:ins w:id="41" w:author="Yan Cheng" w:date="2024-04-23T14:18:00Z">
        <w:r w:rsidR="00C8543E" w:rsidRPr="00ED4AF8">
          <w:rPr>
            <w:lang w:eastAsia="zh-CN"/>
          </w:rPr>
          <w:t>, the remaining bits are reserved</w:t>
        </w:r>
        <w:r w:rsidR="00C8543E" w:rsidRPr="00ED4AF8">
          <w:t>.</w:t>
        </w:r>
      </w:ins>
    </w:p>
    <w:sectPr w:rsidR="009756DD" w:rsidRPr="009756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0F264" w14:textId="77777777" w:rsidR="00260CCF" w:rsidRDefault="00260CCF">
      <w:r>
        <w:separator/>
      </w:r>
    </w:p>
  </w:endnote>
  <w:endnote w:type="continuationSeparator" w:id="0">
    <w:p w14:paraId="0E4E6B0A" w14:textId="77777777" w:rsidR="00260CCF" w:rsidRDefault="0026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3950" w14:textId="77777777" w:rsidR="00260CCF" w:rsidRDefault="00260CCF">
      <w:r>
        <w:separator/>
      </w:r>
    </w:p>
  </w:footnote>
  <w:footnote w:type="continuationSeparator" w:id="0">
    <w:p w14:paraId="7F4FC0F3" w14:textId="77777777" w:rsidR="00260CCF" w:rsidRDefault="0026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7D0182"/>
    <w:multiLevelType w:val="hybridMultilevel"/>
    <w:tmpl w:val="DB74A60E"/>
    <w:lvl w:ilvl="0" w:tplc="9EFED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500598"/>
    <w:multiLevelType w:val="hybridMultilevel"/>
    <w:tmpl w:val="516AA248"/>
    <w:lvl w:ilvl="0" w:tplc="BBAC62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4"/>
  </w:num>
  <w:num w:numId="4">
    <w:abstractNumId w:val="11"/>
  </w:num>
  <w:num w:numId="5">
    <w:abstractNumId w:val="36"/>
  </w:num>
  <w:num w:numId="6">
    <w:abstractNumId w:val="0"/>
  </w:num>
  <w:num w:numId="7">
    <w:abstractNumId w:val="27"/>
  </w:num>
  <w:num w:numId="8">
    <w:abstractNumId w:val="29"/>
  </w:num>
  <w:num w:numId="9">
    <w:abstractNumId w:val="31"/>
  </w:num>
  <w:num w:numId="10">
    <w:abstractNumId w:val="46"/>
  </w:num>
  <w:num w:numId="11">
    <w:abstractNumId w:val="13"/>
  </w:num>
  <w:num w:numId="12">
    <w:abstractNumId w:val="22"/>
  </w:num>
  <w:num w:numId="13">
    <w:abstractNumId w:val="16"/>
  </w:num>
  <w:num w:numId="14">
    <w:abstractNumId w:val="25"/>
  </w:num>
  <w:num w:numId="15">
    <w:abstractNumId w:val="48"/>
  </w:num>
  <w:num w:numId="16">
    <w:abstractNumId w:val="26"/>
  </w:num>
  <w:num w:numId="17">
    <w:abstractNumId w:val="24"/>
  </w:num>
  <w:num w:numId="18">
    <w:abstractNumId w:val="45"/>
  </w:num>
  <w:num w:numId="19">
    <w:abstractNumId w:val="17"/>
  </w:num>
  <w:num w:numId="20">
    <w:abstractNumId w:val="15"/>
  </w:num>
  <w:num w:numId="21">
    <w:abstractNumId w:val="10"/>
  </w:num>
  <w:num w:numId="22">
    <w:abstractNumId w:val="2"/>
  </w:num>
  <w:num w:numId="23">
    <w:abstractNumId w:val="28"/>
  </w:num>
  <w:num w:numId="24">
    <w:abstractNumId w:val="47"/>
  </w:num>
  <w:num w:numId="25">
    <w:abstractNumId w:val="40"/>
  </w:num>
  <w:num w:numId="26">
    <w:abstractNumId w:val="5"/>
  </w:num>
  <w:num w:numId="27">
    <w:abstractNumId w:val="49"/>
  </w:num>
  <w:num w:numId="28">
    <w:abstractNumId w:val="12"/>
  </w:num>
  <w:num w:numId="29">
    <w:abstractNumId w:val="43"/>
  </w:num>
  <w:num w:numId="30">
    <w:abstractNumId w:val="8"/>
  </w:num>
  <w:num w:numId="31">
    <w:abstractNumId w:val="39"/>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1"/>
  </w:num>
  <w:num w:numId="35">
    <w:abstractNumId w:val="6"/>
  </w:num>
  <w:num w:numId="36">
    <w:abstractNumId w:val="9"/>
  </w:num>
  <w:num w:numId="37">
    <w:abstractNumId w:val="20"/>
  </w:num>
  <w:num w:numId="38">
    <w:abstractNumId w:val="33"/>
  </w:num>
  <w:num w:numId="39">
    <w:abstractNumId w:val="14"/>
  </w:num>
  <w:num w:numId="40">
    <w:abstractNumId w:val="19"/>
  </w:num>
  <w:num w:numId="41">
    <w:abstractNumId w:val="23"/>
  </w:num>
  <w:num w:numId="42">
    <w:abstractNumId w:val="37"/>
  </w:num>
  <w:num w:numId="43">
    <w:abstractNumId w:val="35"/>
  </w:num>
  <w:num w:numId="44">
    <w:abstractNumId w:val="38"/>
  </w:num>
  <w:num w:numId="45">
    <w:abstractNumId w:val="30"/>
  </w:num>
  <w:num w:numId="46">
    <w:abstractNumId w:val="7"/>
  </w:num>
  <w:num w:numId="47">
    <w:abstractNumId w:val="32"/>
  </w:num>
  <w:num w:numId="48">
    <w:abstractNumId w:val="42"/>
  </w:num>
  <w:num w:numId="49">
    <w:abstractNumId w:val="21"/>
  </w:num>
  <w:num w:numId="50">
    <w:abstractNumId w:val="3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17">
    <w15:presenceInfo w15:providerId="None" w15:userId="Yan Cheng RAN1#117"/>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58AE"/>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9B"/>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10F"/>
    <w:rsid w:val="00223E94"/>
    <w:rsid w:val="0022463F"/>
    <w:rsid w:val="0022519C"/>
    <w:rsid w:val="0023099F"/>
    <w:rsid w:val="0023458D"/>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0CCF"/>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1283"/>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B2F"/>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2FA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37A"/>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03AC"/>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4A2D"/>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5A3"/>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761"/>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29CB"/>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762"/>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AF8"/>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4CDE"/>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4EAE"/>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070"/>
    <w:rsid w:val="00B95474"/>
    <w:rsid w:val="00B9616E"/>
    <w:rsid w:val="00B968C8"/>
    <w:rsid w:val="00B977C7"/>
    <w:rsid w:val="00B97A7E"/>
    <w:rsid w:val="00BA04C2"/>
    <w:rsid w:val="00BA0F8D"/>
    <w:rsid w:val="00BA2CD8"/>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2B31"/>
    <w:rsid w:val="00CC5026"/>
    <w:rsid w:val="00CC68D0"/>
    <w:rsid w:val="00CC766D"/>
    <w:rsid w:val="00CD32FF"/>
    <w:rsid w:val="00CD5C1E"/>
    <w:rsid w:val="00CD666A"/>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A65"/>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1471"/>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5076"/>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2DA4"/>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95C9B"/>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3F4"/>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7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A9F70-91D0-4246-8B2E-7B5F839E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7</cp:revision>
  <cp:lastPrinted>1900-01-01T00:00:00Z</cp:lastPrinted>
  <dcterms:created xsi:type="dcterms:W3CDTF">2024-05-31T09:03:00Z</dcterms:created>
  <dcterms:modified xsi:type="dcterms:W3CDTF">2024-05-31T09:06:00Z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(3)82ew3SWrQbYpCiRgXZGddj63OLnDRr3Y2iA7NF6fZY8G/FiwaJeliZT3WbIKjmGqeXwrd0Ma
qRAmq8Q60lHoxMAfQpvisaAjXDpYMN0faElnSKQ21HjxzRwEpw4JY9gjinQABq0eoxDKe5bH
nSs99UwTa5BBvy2gmNsMpJ36JhcNoNI1mG2yHNT6k6ae/1LzH3CnZfLtv4jat2RKxsYU9y4g
/+c5MiwHDCTzpTeECI</vt:lpwstr>
  </property>
  <property fmtid="{D5CDD505-2E9C-101B-9397-08002B2CF9AE}" pid="22" name="_2015_ms_pID_7253431">
    <vt:lpwstr>DSjpL81EjivE+KZ7xMznvXI2zsRBTiZkwd+LFJB1wP5r3uPGgd17BJ
vRV54QPLldRXQN+E/EkfLcRRSuup4TFd2O3xyXsJqpQs8iL8bReDvlRuaXjSYbnfTeUVODer
SLj5CcOUqFixwEvIFcD5uVhOv0tBfSXG9TCcXb5PayOsoWzpa1d/3ihtMo0vs2cz0tp5Oaq3
jHZbr1Xik2bMC2QuGhdLOvQfPXgZIEh8FEow</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1717146108</vt:lpwstr>
  </property>
</Properties>
</file>